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ECB69" w14:textId="15C0DE4E" w:rsidR="00426D84" w:rsidRPr="003C1274" w:rsidRDefault="00426D84" w:rsidP="00426D84">
      <w:pPr>
        <w:pBdr>
          <w:bottom w:val="single" w:sz="4" w:space="1" w:color="auto"/>
        </w:pBdr>
        <w:tabs>
          <w:tab w:val="right" w:pos="9638"/>
        </w:tabs>
        <w:rPr>
          <w:rFonts w:ascii="Arial" w:hAnsi="Arial" w:cs="Arial"/>
          <w:b/>
          <w:bCs/>
          <w:noProof/>
          <w:szCs w:val="24"/>
        </w:rPr>
      </w:pPr>
      <w:r w:rsidRPr="003C1274">
        <w:rPr>
          <w:rFonts w:ascii="Arial" w:hAnsi="Arial" w:cs="Arial"/>
          <w:b/>
          <w:bCs/>
          <w:noProof/>
          <w:szCs w:val="24"/>
        </w:rPr>
        <w:t>3GPP TSG-SA WG2#162</w:t>
      </w:r>
      <w:r w:rsidRPr="003C1274">
        <w:rPr>
          <w:rFonts w:ascii="Arial" w:hAnsi="Arial" w:cs="Arial"/>
          <w:b/>
          <w:bCs/>
          <w:noProof/>
          <w:szCs w:val="24"/>
        </w:rPr>
        <w:tab/>
        <w:t>S2-240</w:t>
      </w:r>
      <w:r w:rsidR="00003002">
        <w:rPr>
          <w:rFonts w:ascii="Arial" w:hAnsi="Arial" w:cs="Arial"/>
          <w:b/>
          <w:bCs/>
          <w:noProof/>
          <w:szCs w:val="24"/>
        </w:rPr>
        <w:t>4157</w:t>
      </w:r>
    </w:p>
    <w:p w14:paraId="58906A9B" w14:textId="6E5C391F" w:rsidR="00D42197" w:rsidRPr="00F27565" w:rsidRDefault="00426D84" w:rsidP="00426D84">
      <w:pPr>
        <w:pBdr>
          <w:bottom w:val="single" w:sz="4" w:space="1" w:color="auto"/>
        </w:pBdr>
        <w:tabs>
          <w:tab w:val="right" w:pos="9638"/>
        </w:tabs>
        <w:rPr>
          <w:rFonts w:ascii="Arial" w:hAnsi="Arial" w:cs="Arial"/>
          <w:b/>
          <w:noProof/>
          <w:color w:val="auto"/>
          <w:sz w:val="12"/>
          <w:szCs w:val="12"/>
        </w:rPr>
      </w:pPr>
      <w:r w:rsidRPr="003C1274">
        <w:rPr>
          <w:rFonts w:ascii="Arial" w:hAnsi="Arial" w:cs="Arial"/>
          <w:b/>
          <w:bCs/>
          <w:noProof/>
          <w:szCs w:val="24"/>
        </w:rPr>
        <w:t>Changsha, China, 15-19 April 2024</w:t>
      </w:r>
      <w:r>
        <w:rPr>
          <w:rFonts w:ascii="Arial" w:hAnsi="Arial" w:cs="Arial"/>
          <w:b/>
          <w:bCs/>
          <w:noProof/>
          <w:szCs w:val="24"/>
        </w:rPr>
        <w:t xml:space="preserve">        </w:t>
      </w:r>
      <w:r w:rsidR="00A43A64">
        <w:rPr>
          <w:rFonts w:ascii="Arial" w:hAnsi="Arial" w:cs="Arial"/>
          <w:b/>
          <w:bCs/>
          <w:noProof/>
          <w:szCs w:val="24"/>
        </w:rPr>
        <w:t xml:space="preserve">                                </w:t>
      </w:r>
      <w:r w:rsidR="00A43A64">
        <w:rPr>
          <w:b/>
          <w:noProof/>
          <w:color w:val="3333FF"/>
        </w:rPr>
        <w:t xml:space="preserve"> (revision of S2-2</w:t>
      </w:r>
      <w:r>
        <w:rPr>
          <w:b/>
          <w:noProof/>
          <w:color w:val="3333FF"/>
        </w:rPr>
        <w:t>402273</w:t>
      </w:r>
      <w:r w:rsidR="00A43A64">
        <w:rPr>
          <w:b/>
          <w:noProof/>
          <w:color w:val="3333FF"/>
        </w:rPr>
        <w:t>)</w:t>
      </w:r>
      <w:r w:rsidR="00A43A64" w:rsidRPr="00F27565">
        <w:rPr>
          <w:rFonts w:ascii="Arial" w:hAnsi="Arial" w:cs="Arial"/>
          <w:b/>
          <w:noProof/>
          <w:color w:val="auto"/>
          <w:sz w:val="12"/>
          <w:szCs w:val="12"/>
        </w:rPr>
        <w:tab/>
      </w:r>
      <w:r w:rsidR="00D42197"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5F680D6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35A5E" w:rsidRPr="00935A5E">
        <w:rPr>
          <w:rFonts w:ascii="Malgun Gothic" w:eastAsia="Malgun Gothic" w:hAnsi="Malgun Gothic" w:cs="Malgun Gothic"/>
          <w:b/>
          <w:lang w:eastAsia="ko-KR"/>
        </w:rPr>
        <w:t>KI#3, update solution 8</w:t>
      </w:r>
      <w:r w:rsidR="00076C02" w:rsidRPr="00076C02">
        <w:t xml:space="preserve"> </w:t>
      </w:r>
      <w:r w:rsidR="00076C02" w:rsidRPr="00076C02">
        <w:rPr>
          <w:rFonts w:ascii="Malgun Gothic" w:eastAsia="Malgun Gothic" w:hAnsi="Malgun Gothic" w:cs="Malgun Gothic"/>
          <w:b/>
          <w:lang w:eastAsia="ko-KR"/>
        </w:rPr>
        <w:t>Interworking between a DCMTSI UE and an MTSI UE by using messaging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23FE31C1" w14:textId="77777777" w:rsidR="006462A4" w:rsidRDefault="006462A4" w:rsidP="006462A4">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19.2</w:t>
      </w:r>
    </w:p>
    <w:p w14:paraId="69C76EFC" w14:textId="77777777" w:rsidR="006462A4" w:rsidRDefault="006462A4" w:rsidP="006462A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FS_NG_RTC_Ph2</w:t>
      </w:r>
      <w:r>
        <w:rPr>
          <w:rFonts w:ascii="Arial" w:hAnsi="Arial" w:cs="Arial"/>
          <w:b/>
        </w:rPr>
        <w:t xml:space="preserve"> / Rel-1</w:t>
      </w:r>
      <w:r>
        <w:rPr>
          <w:rFonts w:ascii="Arial" w:hAnsi="Arial" w:cs="Arial" w:hint="eastAsia"/>
          <w:b/>
          <w:lang w:val="en-US" w:eastAsia="zh-CN"/>
        </w:rPr>
        <w:t>9</w:t>
      </w:r>
    </w:p>
    <w:p w14:paraId="59D8A9FC" w14:textId="2DB0588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A636B7">
        <w:rPr>
          <w:rFonts w:ascii="Arial" w:hAnsi="Arial" w:cs="Arial"/>
          <w:i/>
          <w:lang w:eastAsia="zh-CN"/>
        </w:rPr>
        <w:t>to update solution#</w:t>
      </w:r>
      <w:r w:rsidR="00935A5E">
        <w:rPr>
          <w:rFonts w:ascii="Arial" w:hAnsi="Arial" w:cs="Arial"/>
          <w:i/>
          <w:lang w:eastAsia="zh-CN"/>
        </w:rPr>
        <w:t>8</w:t>
      </w:r>
      <w:r w:rsidR="00B57CB4">
        <w:rPr>
          <w:rFonts w:ascii="Arial" w:hAnsi="Arial" w:cs="Arial"/>
          <w:i/>
          <w:lang w:eastAsia="zh-CN"/>
        </w:rPr>
        <w:t>.</w:t>
      </w:r>
    </w:p>
    <w:p w14:paraId="40D93339" w14:textId="347CC73A" w:rsidR="00D934A7" w:rsidRDefault="00D934A7" w:rsidP="00D934A7">
      <w:pPr>
        <w:pStyle w:val="1"/>
        <w:numPr>
          <w:ilvl w:val="0"/>
          <w:numId w:val="25"/>
        </w:numPr>
      </w:pPr>
      <w:r>
        <w:t>Introduction</w:t>
      </w:r>
    </w:p>
    <w:p w14:paraId="6EBBC4E0" w14:textId="04331229" w:rsidR="00D934A7" w:rsidRPr="00D934A7" w:rsidRDefault="00D934A7" w:rsidP="00D934A7">
      <w:pPr>
        <w:rPr>
          <w:rFonts w:eastAsia="Yu Mincho"/>
        </w:rPr>
      </w:pPr>
      <w:r>
        <w:rPr>
          <w:lang w:eastAsia="zh-CN"/>
        </w:rPr>
        <w:t>T</w:t>
      </w:r>
      <w:r>
        <w:rPr>
          <w:rFonts w:hint="eastAsia"/>
          <w:lang w:eastAsia="zh-CN"/>
        </w:rPr>
        <w:t xml:space="preserve">his contribution proposes </w:t>
      </w:r>
      <w:r w:rsidRPr="00D934A7">
        <w:rPr>
          <w:rFonts w:hint="eastAsia"/>
          <w:lang w:val="en-US" w:eastAsia="zh-CN"/>
        </w:rPr>
        <w:t>to</w:t>
      </w:r>
      <w:r w:rsidRPr="00D934A7">
        <w:rPr>
          <w:lang w:val="en-US" w:eastAsia="zh-CN"/>
        </w:rPr>
        <w:t xml:space="preserve"> make the solution#8 more general to fit for more DC applications and delete</w:t>
      </w:r>
      <w:r>
        <w:rPr>
          <w:lang w:val="en-US" w:eastAsia="zh-CN"/>
        </w:rPr>
        <w:t>s</w:t>
      </w:r>
      <w:r w:rsidRPr="00D934A7">
        <w:rPr>
          <w:lang w:val="en-US" w:eastAsia="zh-CN"/>
        </w:rPr>
        <w:t xml:space="preserve"> </w:t>
      </w:r>
      <w:r w:rsidR="003F11FD">
        <w:rPr>
          <w:lang w:val="en-US" w:eastAsia="zh-CN"/>
        </w:rPr>
        <w:t>two</w:t>
      </w:r>
      <w:r w:rsidRPr="00D934A7">
        <w:rPr>
          <w:lang w:val="en-US" w:eastAsia="zh-CN"/>
        </w:rPr>
        <w:t xml:space="preserve"> </w:t>
      </w:r>
      <w:proofErr w:type="spellStart"/>
      <w:r w:rsidRPr="00D934A7">
        <w:rPr>
          <w:lang w:val="en-US" w:eastAsia="zh-CN"/>
        </w:rPr>
        <w:t>EN</w:t>
      </w:r>
      <w:r w:rsidR="003F11FD">
        <w:rPr>
          <w:lang w:val="en-US" w:eastAsia="zh-CN"/>
        </w:rPr>
        <w:t>s</w:t>
      </w:r>
      <w:r w:rsidRPr="00D934A7">
        <w:rPr>
          <w:lang w:val="en-US" w:eastAsia="zh-CN"/>
        </w:rPr>
        <w:t>.</w:t>
      </w:r>
      <w:proofErr w:type="spellEnd"/>
    </w:p>
    <w:p w14:paraId="67FE0861" w14:textId="39211318" w:rsidR="0073440A" w:rsidRDefault="00D934A7" w:rsidP="00B57CB4">
      <w:pPr>
        <w:pStyle w:val="1"/>
        <w:spacing w:before="0"/>
      </w:pPr>
      <w:r>
        <w:t>2</w:t>
      </w:r>
      <w:r w:rsidR="00007082">
        <w:tab/>
      </w:r>
      <w:r w:rsidR="0073440A">
        <w:t>Discussion</w:t>
      </w:r>
    </w:p>
    <w:p w14:paraId="4A599ABC" w14:textId="4E94A941" w:rsidR="003F11FD" w:rsidRDefault="003F11FD" w:rsidP="00007082">
      <w:pPr>
        <w:rPr>
          <w:rFonts w:eastAsiaTheme="minorEastAsia"/>
          <w:lang w:eastAsia="zh-CN"/>
        </w:rPr>
      </w:pPr>
      <w:r>
        <w:rPr>
          <w:rFonts w:eastAsiaTheme="minorEastAsia" w:hint="eastAsia"/>
          <w:lang w:eastAsia="zh-CN"/>
        </w:rPr>
        <w:t>T</w:t>
      </w:r>
      <w:r>
        <w:rPr>
          <w:rFonts w:eastAsiaTheme="minorEastAsia"/>
          <w:lang w:eastAsia="zh-CN"/>
        </w:rPr>
        <w:t>his contribution tries two resolve the ENs in solution 8.</w:t>
      </w:r>
    </w:p>
    <w:p w14:paraId="17CFE4A7" w14:textId="5C7501A7" w:rsidR="003F11FD" w:rsidRDefault="003F11FD" w:rsidP="003F11FD">
      <w:pPr>
        <w:pStyle w:val="EditorsNote"/>
      </w:pPr>
      <w:r>
        <w:t>Editor's note: It is FFS how does the DCSF know the UE#2 or the network of UE#2 does not support interworking.</w:t>
      </w:r>
    </w:p>
    <w:p w14:paraId="61BAE1AA" w14:textId="3173EC14" w:rsidR="001D63D8" w:rsidRDefault="003F11FD" w:rsidP="00007082">
      <w:pPr>
        <w:rPr>
          <w:rFonts w:eastAsiaTheme="minorEastAsia"/>
          <w:lang w:eastAsia="zh-CN"/>
        </w:rPr>
      </w:pPr>
      <w:r>
        <w:rPr>
          <w:rFonts w:eastAsiaTheme="minorEastAsia" w:hint="eastAsia"/>
          <w:lang w:eastAsia="zh-CN"/>
        </w:rPr>
        <w:t>T</w:t>
      </w:r>
      <w:r>
        <w:rPr>
          <w:rFonts w:eastAsiaTheme="minorEastAsia"/>
          <w:lang w:eastAsia="zh-CN"/>
        </w:rPr>
        <w:t xml:space="preserve">he </w:t>
      </w:r>
      <w:r w:rsidR="00CE4617">
        <w:rPr>
          <w:rFonts w:eastAsiaTheme="minorEastAsia"/>
          <w:lang w:eastAsia="zh-CN"/>
        </w:rPr>
        <w:t>DCSF</w:t>
      </w:r>
      <w:r>
        <w:rPr>
          <w:rFonts w:eastAsiaTheme="minorEastAsia"/>
          <w:lang w:eastAsia="zh-CN"/>
        </w:rPr>
        <w:t xml:space="preserve"> can know the peer UE or the network of peer UE does not support interworking based on the received message</w:t>
      </w:r>
      <w:r w:rsidR="00CE4617">
        <w:rPr>
          <w:rFonts w:eastAsiaTheme="minorEastAsia"/>
          <w:lang w:eastAsia="zh-CN"/>
        </w:rPr>
        <w:t xml:space="preserve"> from IMS AS</w:t>
      </w:r>
      <w:r>
        <w:rPr>
          <w:rFonts w:eastAsiaTheme="minorEastAsia"/>
          <w:lang w:eastAsia="zh-CN"/>
        </w:rPr>
        <w:t xml:space="preserve">. The </w:t>
      </w:r>
      <w:r w:rsidR="00CE4617">
        <w:rPr>
          <w:rFonts w:eastAsiaTheme="minorEastAsia"/>
          <w:lang w:eastAsia="zh-CN"/>
        </w:rPr>
        <w:t>DCSF</w:t>
      </w:r>
      <w:r w:rsidR="004A4ECA">
        <w:rPr>
          <w:rFonts w:eastAsiaTheme="minorEastAsia"/>
          <w:lang w:eastAsia="zh-CN"/>
        </w:rPr>
        <w:t xml:space="preserve"> </w:t>
      </w:r>
      <w:r>
        <w:rPr>
          <w:rFonts w:eastAsiaTheme="minorEastAsia"/>
          <w:lang w:eastAsia="zh-CN"/>
        </w:rPr>
        <w:t>can indicate the UE that the peer UE does not support data channel</w:t>
      </w:r>
      <w:r w:rsidR="005F2C06" w:rsidRPr="005F2C06">
        <w:rPr>
          <w:rFonts w:eastAsiaTheme="minorEastAsia"/>
          <w:lang w:eastAsia="zh-CN"/>
        </w:rPr>
        <w:t xml:space="preserve"> </w:t>
      </w:r>
      <w:r w:rsidR="00CE4617">
        <w:rPr>
          <w:rFonts w:eastAsiaTheme="minorEastAsia"/>
          <w:lang w:eastAsia="zh-CN"/>
        </w:rPr>
        <w:t>when the UE request to download application list through</w:t>
      </w:r>
      <w:r w:rsidR="005F2C06">
        <w:rPr>
          <w:rFonts w:eastAsiaTheme="minorEastAsia"/>
          <w:lang w:eastAsia="zh-CN"/>
        </w:rPr>
        <w:t xml:space="preserve"> the bootstrap DC</w:t>
      </w:r>
      <w:r>
        <w:rPr>
          <w:rFonts w:eastAsiaTheme="minorEastAsia"/>
          <w:lang w:eastAsia="zh-CN"/>
        </w:rPr>
        <w:t xml:space="preserve">, </w:t>
      </w:r>
      <w:r w:rsidR="001D63D8" w:rsidRPr="001D63D8">
        <w:rPr>
          <w:rFonts w:eastAsiaTheme="minorEastAsia"/>
          <w:lang w:eastAsia="zh-CN"/>
        </w:rPr>
        <w:t>this information can be used as follows</w:t>
      </w:r>
      <w:r w:rsidR="001D63D8">
        <w:rPr>
          <w:rFonts w:eastAsiaTheme="minorEastAsia"/>
          <w:lang w:eastAsia="zh-CN"/>
        </w:rPr>
        <w:t>:</w:t>
      </w:r>
    </w:p>
    <w:p w14:paraId="382E0C43" w14:textId="6B67357A" w:rsidR="003F11FD" w:rsidRDefault="001D63D8" w:rsidP="001D63D8">
      <w:pPr>
        <w:ind w:leftChars="143" w:left="426" w:hangingChars="70" w:hanging="140"/>
        <w:rPr>
          <w:rFonts w:eastAsiaTheme="minorEastAsia"/>
          <w:lang w:eastAsia="zh-CN"/>
        </w:rPr>
      </w:pPr>
      <w:r>
        <w:rPr>
          <w:rFonts w:eastAsiaTheme="minorEastAsia"/>
          <w:lang w:eastAsia="zh-CN"/>
        </w:rPr>
        <w:t>-</w:t>
      </w:r>
      <w:r w:rsidR="003F11FD">
        <w:rPr>
          <w:rFonts w:eastAsiaTheme="minorEastAsia"/>
          <w:lang w:eastAsia="zh-CN"/>
        </w:rPr>
        <w:t xml:space="preserve"> </w:t>
      </w:r>
      <w:r>
        <w:rPr>
          <w:rFonts w:eastAsiaTheme="minorEastAsia"/>
          <w:lang w:eastAsia="zh-CN"/>
        </w:rPr>
        <w:t>I</w:t>
      </w:r>
      <w:r w:rsidR="003F11FD">
        <w:rPr>
          <w:rFonts w:eastAsiaTheme="minorEastAsia"/>
          <w:lang w:eastAsia="zh-CN"/>
        </w:rPr>
        <w:t>nform</w:t>
      </w:r>
      <w:r>
        <w:rPr>
          <w:rFonts w:eastAsiaTheme="minorEastAsia"/>
          <w:lang w:eastAsia="zh-CN"/>
        </w:rPr>
        <w:t>s</w:t>
      </w:r>
      <w:r w:rsidR="003F11FD">
        <w:rPr>
          <w:rFonts w:eastAsiaTheme="minorEastAsia"/>
          <w:lang w:eastAsia="zh-CN"/>
        </w:rPr>
        <w:t xml:space="preserve"> the user why the available </w:t>
      </w:r>
      <w:r w:rsidR="005F2C06">
        <w:rPr>
          <w:rFonts w:eastAsiaTheme="minorEastAsia"/>
          <w:lang w:eastAsia="zh-CN"/>
        </w:rPr>
        <w:t xml:space="preserve">DC </w:t>
      </w:r>
      <w:r w:rsidR="003F11FD">
        <w:rPr>
          <w:rFonts w:eastAsiaTheme="minorEastAsia"/>
          <w:lang w:eastAsia="zh-CN"/>
        </w:rPr>
        <w:t>application</w:t>
      </w:r>
      <w:r w:rsidR="005F2C06">
        <w:rPr>
          <w:rFonts w:eastAsiaTheme="minorEastAsia"/>
          <w:lang w:eastAsia="zh-CN"/>
        </w:rPr>
        <w:t>s</w:t>
      </w:r>
      <w:r w:rsidR="003F11FD">
        <w:rPr>
          <w:rFonts w:eastAsiaTheme="minorEastAsia"/>
          <w:lang w:eastAsia="zh-CN"/>
        </w:rPr>
        <w:t xml:space="preserve"> </w:t>
      </w:r>
      <w:r w:rsidR="005F2C06">
        <w:rPr>
          <w:rFonts w:eastAsiaTheme="minorEastAsia"/>
          <w:lang w:eastAsia="zh-CN"/>
        </w:rPr>
        <w:t>are</w:t>
      </w:r>
      <w:r w:rsidR="003F11FD">
        <w:rPr>
          <w:rFonts w:eastAsiaTheme="minorEastAsia"/>
          <w:lang w:eastAsia="zh-CN"/>
        </w:rPr>
        <w:t xml:space="preserve"> less than the other call</w:t>
      </w:r>
      <w:r>
        <w:rPr>
          <w:rFonts w:eastAsiaTheme="minorEastAsia"/>
          <w:lang w:eastAsia="zh-CN"/>
        </w:rPr>
        <w:t xml:space="preserve"> in case the user gets</w:t>
      </w:r>
      <w:r w:rsidRPr="001D63D8">
        <w:rPr>
          <w:rFonts w:eastAsiaTheme="minorEastAsia"/>
          <w:lang w:eastAsia="zh-CN"/>
        </w:rPr>
        <w:t xml:space="preserve"> </w:t>
      </w:r>
      <w:r w:rsidRPr="005F2C06">
        <w:rPr>
          <w:rFonts w:eastAsiaTheme="minorEastAsia"/>
          <w:lang w:eastAsia="zh-CN"/>
        </w:rPr>
        <w:t>confused</w:t>
      </w:r>
      <w:r>
        <w:rPr>
          <w:rFonts w:eastAsiaTheme="minorEastAsia"/>
          <w:lang w:eastAsia="zh-CN"/>
        </w:rPr>
        <w:t>.</w:t>
      </w:r>
    </w:p>
    <w:p w14:paraId="717B8121" w14:textId="4734831F" w:rsidR="001D63D8" w:rsidRDefault="001D63D8" w:rsidP="001D63D8">
      <w:pPr>
        <w:ind w:leftChars="143" w:left="426" w:hangingChars="70" w:hanging="140"/>
        <w:rPr>
          <w:lang w:eastAsia="zh-CN"/>
        </w:rPr>
      </w:pPr>
      <w:r>
        <w:rPr>
          <w:rFonts w:eastAsiaTheme="minorEastAsia"/>
          <w:lang w:eastAsia="zh-CN"/>
        </w:rPr>
        <w:t>- Performs interworking actions, such as establishing a P2A application DC as in solution 8, or</w:t>
      </w:r>
      <w:bookmarkStart w:id="0" w:name="_Hlk162964729"/>
      <w:r>
        <w:rPr>
          <w:rFonts w:eastAsiaTheme="minorEastAsia"/>
          <w:lang w:eastAsia="zh-CN"/>
        </w:rPr>
        <w:t xml:space="preserve"> </w:t>
      </w:r>
      <w:r>
        <w:rPr>
          <w:lang w:eastAsia="zh-CN"/>
        </w:rPr>
        <w:t>including screen share data in RTP packets then sending in application DC to MF</w:t>
      </w:r>
      <w:bookmarkEnd w:id="0"/>
      <w:r>
        <w:rPr>
          <w:lang w:eastAsia="zh-CN"/>
        </w:rPr>
        <w:t xml:space="preserve"> as in solution 6.</w:t>
      </w:r>
    </w:p>
    <w:p w14:paraId="44971D85" w14:textId="34DB91CF" w:rsidR="00CE4617" w:rsidRDefault="00CE4617" w:rsidP="00CE4617">
      <w:pPr>
        <w:rPr>
          <w:rFonts w:eastAsiaTheme="minorEastAsia"/>
          <w:lang w:eastAsia="zh-CN"/>
        </w:rPr>
      </w:pPr>
      <w:bookmarkStart w:id="1" w:name="_Hlk162965592"/>
      <w:r>
        <w:rPr>
          <w:rFonts w:eastAsiaTheme="minorEastAsia"/>
          <w:lang w:eastAsia="zh-CN"/>
        </w:rPr>
        <w:t>The application list sent by the DCSF contains only DC applications supporting interworking</w:t>
      </w:r>
      <w:bookmarkEnd w:id="1"/>
      <w:r>
        <w:rPr>
          <w:rFonts w:eastAsiaTheme="minorEastAsia"/>
          <w:lang w:eastAsia="zh-CN"/>
        </w:rPr>
        <w:t>.</w:t>
      </w:r>
    </w:p>
    <w:p w14:paraId="68A4177D" w14:textId="4BECC80D" w:rsidR="005F2C06" w:rsidRDefault="005F2C06" w:rsidP="00007082">
      <w:pPr>
        <w:rPr>
          <w:rFonts w:eastAsiaTheme="minorEastAsia"/>
          <w:lang w:eastAsia="zh-CN"/>
        </w:rPr>
      </w:pPr>
      <w:r w:rsidRPr="005F2C06">
        <w:rPr>
          <w:rFonts w:eastAsiaTheme="minorEastAsia"/>
          <w:b/>
          <w:lang w:eastAsia="zh-CN"/>
        </w:rPr>
        <w:t>Proposal:</w:t>
      </w:r>
      <w:r>
        <w:rPr>
          <w:rFonts w:eastAsiaTheme="minorEastAsia"/>
          <w:lang w:eastAsia="zh-CN"/>
        </w:rPr>
        <w:t xml:space="preserve"> the </w:t>
      </w:r>
      <w:r w:rsidR="00CE4617">
        <w:rPr>
          <w:rFonts w:eastAsiaTheme="minorEastAsia"/>
          <w:lang w:eastAsia="zh-CN"/>
        </w:rPr>
        <w:t>DCSF</w:t>
      </w:r>
      <w:r w:rsidR="004A4ECA">
        <w:rPr>
          <w:rFonts w:eastAsiaTheme="minorEastAsia"/>
          <w:lang w:eastAsia="zh-CN"/>
        </w:rPr>
        <w:t xml:space="preserve"> </w:t>
      </w:r>
      <w:r>
        <w:rPr>
          <w:rFonts w:eastAsiaTheme="minorEastAsia"/>
          <w:lang w:eastAsia="zh-CN"/>
        </w:rPr>
        <w:t xml:space="preserve">indicates the UE that the peer UE does not support data channel </w:t>
      </w:r>
      <w:r w:rsidR="00CE4617">
        <w:rPr>
          <w:rFonts w:eastAsiaTheme="minorEastAsia"/>
          <w:lang w:eastAsia="zh-CN"/>
        </w:rPr>
        <w:t>when the UE request to download application list through the bootstrap DC</w:t>
      </w:r>
      <w:r>
        <w:rPr>
          <w:rFonts w:eastAsiaTheme="minorEastAsia"/>
          <w:lang w:eastAsia="zh-CN"/>
        </w:rPr>
        <w:t>.</w:t>
      </w:r>
    </w:p>
    <w:p w14:paraId="24065545" w14:textId="77777777" w:rsidR="005F2C06" w:rsidRDefault="005F2C06" w:rsidP="005F2C06">
      <w:pPr>
        <w:pStyle w:val="EditorsNote"/>
      </w:pPr>
      <w:r>
        <w:t>Editor's note: It is FFS how the DCSF knows the DC AS can sends SMS and whether the step 9 is really needed.</w:t>
      </w:r>
    </w:p>
    <w:p w14:paraId="3E756F43" w14:textId="0025EF4A" w:rsidR="00503562" w:rsidRDefault="00503562" w:rsidP="00007082">
      <w:pPr>
        <w:rPr>
          <w:rFonts w:eastAsiaTheme="minorEastAsia"/>
          <w:lang w:eastAsia="zh-CN"/>
        </w:rPr>
      </w:pPr>
      <w:r>
        <w:rPr>
          <w:rFonts w:eastAsiaTheme="minorEastAsia"/>
          <w:lang w:eastAsia="zh-CN"/>
        </w:rPr>
        <w:t xml:space="preserve">Solution#8 has introduce how to perform interworking for File Transfer APP, </w:t>
      </w:r>
      <w:r w:rsidR="00D934A7">
        <w:rPr>
          <w:rFonts w:eastAsiaTheme="minorEastAsia"/>
          <w:lang w:eastAsia="zh-CN"/>
        </w:rPr>
        <w:t>other DC applications</w:t>
      </w:r>
      <w:r w:rsidR="00C8446C">
        <w:rPr>
          <w:rFonts w:eastAsiaTheme="minorEastAsia"/>
          <w:lang w:eastAsia="zh-CN"/>
        </w:rPr>
        <w:t xml:space="preserve">, such as </w:t>
      </w:r>
      <w:r>
        <w:rPr>
          <w:rFonts w:eastAsiaTheme="minorEastAsia"/>
          <w:lang w:eastAsia="zh-CN"/>
        </w:rPr>
        <w:t>the Location Share APP</w:t>
      </w:r>
      <w:r w:rsidR="00C8446C">
        <w:rPr>
          <w:rFonts w:eastAsiaTheme="minorEastAsia"/>
          <w:lang w:eastAsia="zh-CN"/>
        </w:rPr>
        <w:t>,</w:t>
      </w:r>
      <w:r>
        <w:rPr>
          <w:rFonts w:eastAsiaTheme="minorEastAsia"/>
          <w:lang w:eastAsia="zh-CN"/>
        </w:rPr>
        <w:t xml:space="preserve"> can also use this method.</w:t>
      </w:r>
      <w:r w:rsidRPr="00503562">
        <w:t xml:space="preserve"> </w:t>
      </w:r>
      <w:r>
        <w:t xml:space="preserve">For </w:t>
      </w:r>
      <w:r w:rsidRPr="00503562">
        <w:rPr>
          <w:rFonts w:eastAsiaTheme="minorEastAsia"/>
          <w:lang w:eastAsia="zh-CN"/>
        </w:rPr>
        <w:t xml:space="preserve">example, when </w:t>
      </w:r>
      <w:r w:rsidR="00C8446C">
        <w:rPr>
          <w:rFonts w:eastAsiaTheme="minorEastAsia"/>
          <w:lang w:eastAsia="zh-CN"/>
        </w:rPr>
        <w:t xml:space="preserve">the </w:t>
      </w:r>
      <w:r w:rsidR="00C8446C" w:rsidRPr="00503562">
        <w:rPr>
          <w:rFonts w:eastAsiaTheme="minorEastAsia"/>
          <w:lang w:eastAsia="zh-CN"/>
        </w:rPr>
        <w:t xml:space="preserve">DCMTSI UE </w:t>
      </w:r>
      <w:r w:rsidR="00C8446C">
        <w:rPr>
          <w:rFonts w:eastAsiaTheme="minorEastAsia"/>
          <w:lang w:eastAsia="zh-CN"/>
        </w:rPr>
        <w:t xml:space="preserve">wants to </w:t>
      </w:r>
      <w:r w:rsidRPr="00503562">
        <w:rPr>
          <w:rFonts w:eastAsiaTheme="minorEastAsia"/>
          <w:lang w:eastAsia="zh-CN"/>
        </w:rPr>
        <w:t>share</w:t>
      </w:r>
      <w:r w:rsidR="00C8446C">
        <w:rPr>
          <w:rFonts w:eastAsiaTheme="minorEastAsia"/>
          <w:lang w:eastAsia="zh-CN"/>
        </w:rPr>
        <w:t xml:space="preserve"> its</w:t>
      </w:r>
      <w:r w:rsidRPr="00503562">
        <w:rPr>
          <w:rFonts w:eastAsiaTheme="minorEastAsia"/>
          <w:lang w:eastAsia="zh-CN"/>
        </w:rPr>
        <w:t xml:space="preserve"> location to MTSI UE, the DCMTSI UE sends its location to DC AS through the P2A application DC, and DC AS generates a website which can show the location to the MTSI UE, and sends the hyperlink of the website to MTSI UE by SMS, then the user of MTSI UE has the ability to access the website to see the </w:t>
      </w:r>
      <w:r w:rsidR="00A43A64">
        <w:rPr>
          <w:rFonts w:eastAsiaTheme="minorEastAsia"/>
          <w:lang w:eastAsia="zh-CN"/>
        </w:rPr>
        <w:t xml:space="preserve">real-time </w:t>
      </w:r>
      <w:r w:rsidRPr="00503562">
        <w:rPr>
          <w:rFonts w:eastAsiaTheme="minorEastAsia"/>
          <w:lang w:eastAsia="zh-CN"/>
        </w:rPr>
        <w:t>location of the DCMTSI UE if the user wants.</w:t>
      </w:r>
    </w:p>
    <w:p w14:paraId="064900E8" w14:textId="0EF5BFBF" w:rsidR="00FA57ED" w:rsidRDefault="00FA57ED" w:rsidP="00503562">
      <w:pPr>
        <w:rPr>
          <w:rFonts w:eastAsiaTheme="minorEastAsia"/>
          <w:lang w:eastAsia="zh-CN"/>
        </w:rPr>
      </w:pPr>
      <w:r>
        <w:rPr>
          <w:rFonts w:eastAsiaTheme="minorEastAsia" w:hint="eastAsia"/>
          <w:lang w:eastAsia="zh-CN"/>
        </w:rPr>
        <w:t>T</w:t>
      </w:r>
      <w:r>
        <w:rPr>
          <w:rFonts w:eastAsiaTheme="minorEastAsia"/>
          <w:lang w:eastAsia="zh-CN"/>
        </w:rPr>
        <w:t>he</w:t>
      </w:r>
      <w:r w:rsidR="00A43A64">
        <w:rPr>
          <w:rFonts w:eastAsiaTheme="minorEastAsia"/>
          <w:lang w:eastAsia="zh-CN"/>
        </w:rPr>
        <w:t xml:space="preserve"> interworking</w:t>
      </w:r>
      <w:r>
        <w:rPr>
          <w:rFonts w:eastAsiaTheme="minorEastAsia"/>
          <w:lang w:eastAsia="zh-CN"/>
        </w:rPr>
        <w:t xml:space="preserve"> actions </w:t>
      </w:r>
      <w:r w:rsidR="00A43A64">
        <w:rPr>
          <w:rFonts w:eastAsiaTheme="minorEastAsia"/>
          <w:lang w:eastAsia="zh-CN"/>
        </w:rPr>
        <w:t>for</w:t>
      </w:r>
      <w:r>
        <w:rPr>
          <w:rFonts w:eastAsiaTheme="minorEastAsia"/>
          <w:lang w:eastAsia="zh-CN"/>
        </w:rPr>
        <w:t xml:space="preserve"> different DC Application are different, and the</w:t>
      </w:r>
      <w:r w:rsidR="00A43A64">
        <w:rPr>
          <w:rFonts w:eastAsiaTheme="minorEastAsia"/>
          <w:lang w:eastAsia="zh-CN"/>
        </w:rPr>
        <w:t xml:space="preserve"> detail of how to perform the interworking</w:t>
      </w:r>
      <w:r>
        <w:rPr>
          <w:rFonts w:eastAsiaTheme="minorEastAsia"/>
          <w:lang w:eastAsia="zh-CN"/>
        </w:rPr>
        <w:t xml:space="preserve"> action</w:t>
      </w:r>
      <w:r w:rsidR="00A43A64">
        <w:rPr>
          <w:rFonts w:eastAsiaTheme="minorEastAsia"/>
          <w:lang w:eastAsia="zh-CN"/>
        </w:rPr>
        <w:t>s</w:t>
      </w:r>
      <w:r>
        <w:rPr>
          <w:rFonts w:eastAsiaTheme="minorEastAsia"/>
          <w:lang w:eastAsia="zh-CN"/>
        </w:rPr>
        <w:t xml:space="preserve"> </w:t>
      </w:r>
      <w:r w:rsidR="006079BA">
        <w:rPr>
          <w:rFonts w:eastAsiaTheme="minorEastAsia"/>
          <w:lang w:eastAsia="zh-CN"/>
        </w:rPr>
        <w:t>can be</w:t>
      </w:r>
      <w:r>
        <w:rPr>
          <w:rFonts w:eastAsiaTheme="minorEastAsia"/>
          <w:lang w:eastAsia="zh-CN"/>
        </w:rPr>
        <w:t xml:space="preserve"> per-defined </w:t>
      </w:r>
      <w:r w:rsidR="00A43A64">
        <w:rPr>
          <w:rFonts w:eastAsiaTheme="minorEastAsia"/>
          <w:lang w:eastAsia="zh-CN"/>
        </w:rPr>
        <w:t>in the</w:t>
      </w:r>
      <w:r>
        <w:rPr>
          <w:rFonts w:eastAsiaTheme="minorEastAsia"/>
          <w:lang w:eastAsia="zh-CN"/>
        </w:rPr>
        <w:t xml:space="preserve"> DC Application </w:t>
      </w:r>
      <w:r w:rsidR="00A43A64">
        <w:rPr>
          <w:rFonts w:eastAsiaTheme="minorEastAsia"/>
          <w:lang w:eastAsia="zh-CN"/>
        </w:rPr>
        <w:t>Server</w:t>
      </w:r>
      <w:r>
        <w:rPr>
          <w:rFonts w:eastAsiaTheme="minorEastAsia"/>
          <w:lang w:eastAsia="zh-CN"/>
        </w:rPr>
        <w:t xml:space="preserve">. </w:t>
      </w:r>
      <w:r w:rsidR="00C8446C">
        <w:rPr>
          <w:rFonts w:eastAsiaTheme="minorEastAsia"/>
          <w:lang w:eastAsia="zh-CN"/>
        </w:rPr>
        <w:t>The DCSF does not need to know what</w:t>
      </w:r>
      <w:r w:rsidR="00A43A64">
        <w:rPr>
          <w:rFonts w:eastAsiaTheme="minorEastAsia"/>
          <w:lang w:eastAsia="zh-CN"/>
        </w:rPr>
        <w:t xml:space="preserve"> interworking</w:t>
      </w:r>
      <w:r w:rsidR="00C8446C">
        <w:rPr>
          <w:rFonts w:eastAsiaTheme="minorEastAsia"/>
          <w:lang w:eastAsia="zh-CN"/>
        </w:rPr>
        <w:t xml:space="preserve"> actions the DC Application Server should be performed, </w:t>
      </w:r>
      <w:r w:rsidR="006079BA">
        <w:rPr>
          <w:rFonts w:eastAsiaTheme="minorEastAsia"/>
          <w:lang w:eastAsia="zh-CN"/>
        </w:rPr>
        <w:t xml:space="preserve">the DCSF </w:t>
      </w:r>
      <w:r w:rsidR="00C8446C">
        <w:rPr>
          <w:rFonts w:eastAsiaTheme="minorEastAsia"/>
          <w:lang w:eastAsia="zh-CN"/>
        </w:rPr>
        <w:t xml:space="preserve">just </w:t>
      </w:r>
      <w:r w:rsidR="006079BA">
        <w:rPr>
          <w:rFonts w:eastAsiaTheme="minorEastAsia"/>
          <w:lang w:eastAsia="zh-CN"/>
        </w:rPr>
        <w:t>trigger</w:t>
      </w:r>
      <w:r w:rsidR="00C8446C">
        <w:rPr>
          <w:rFonts w:eastAsiaTheme="minorEastAsia"/>
          <w:lang w:eastAsia="zh-CN"/>
        </w:rPr>
        <w:t>s</w:t>
      </w:r>
      <w:r w:rsidR="006079BA">
        <w:rPr>
          <w:rFonts w:eastAsiaTheme="minorEastAsia"/>
          <w:lang w:eastAsia="zh-CN"/>
        </w:rPr>
        <w:t xml:space="preserve"> the DC Application Server to perform the</w:t>
      </w:r>
      <w:r w:rsidR="00C8446C">
        <w:rPr>
          <w:rFonts w:eastAsiaTheme="minorEastAsia"/>
          <w:lang w:eastAsia="zh-CN"/>
        </w:rPr>
        <w:t xml:space="preserve"> interworking</w:t>
      </w:r>
      <w:r w:rsidR="006079BA">
        <w:rPr>
          <w:rFonts w:eastAsiaTheme="minorEastAsia"/>
          <w:lang w:eastAsia="zh-CN"/>
        </w:rPr>
        <w:t xml:space="preserve"> action</w:t>
      </w:r>
      <w:r w:rsidR="00C8446C">
        <w:rPr>
          <w:rFonts w:eastAsiaTheme="minorEastAsia"/>
          <w:lang w:eastAsia="zh-CN"/>
        </w:rPr>
        <w:t>s</w:t>
      </w:r>
      <w:r w:rsidR="00D934A7">
        <w:rPr>
          <w:rFonts w:eastAsiaTheme="minorEastAsia"/>
          <w:lang w:eastAsia="zh-CN"/>
        </w:rPr>
        <w:t xml:space="preserve"> when determin</w:t>
      </w:r>
      <w:r w:rsidR="00C8446C">
        <w:rPr>
          <w:rFonts w:eastAsiaTheme="minorEastAsia"/>
          <w:lang w:eastAsia="zh-CN"/>
        </w:rPr>
        <w:t>ing</w:t>
      </w:r>
      <w:r w:rsidR="00D934A7">
        <w:rPr>
          <w:rFonts w:eastAsiaTheme="minorEastAsia"/>
          <w:lang w:eastAsia="zh-CN"/>
        </w:rPr>
        <w:t xml:space="preserve"> the peer UE is a MTSI UE, so the </w:t>
      </w:r>
      <w:r w:rsidR="003F11FD">
        <w:rPr>
          <w:rFonts w:eastAsiaTheme="minorEastAsia"/>
          <w:lang w:eastAsia="zh-CN"/>
        </w:rPr>
        <w:t xml:space="preserve">following </w:t>
      </w:r>
      <w:r w:rsidR="00D934A7">
        <w:rPr>
          <w:rFonts w:eastAsiaTheme="minorEastAsia"/>
          <w:lang w:eastAsia="zh-CN"/>
        </w:rPr>
        <w:t xml:space="preserve">EN </w:t>
      </w:r>
      <w:r w:rsidR="00C8446C">
        <w:rPr>
          <w:rFonts w:eastAsiaTheme="minorEastAsia"/>
          <w:lang w:eastAsia="zh-CN"/>
        </w:rPr>
        <w:t>can be</w:t>
      </w:r>
      <w:r w:rsidR="00D934A7">
        <w:rPr>
          <w:rFonts w:eastAsiaTheme="minorEastAsia"/>
          <w:lang w:eastAsia="zh-CN"/>
        </w:rPr>
        <w:t xml:space="preserve"> deleted:</w:t>
      </w:r>
    </w:p>
    <w:p w14:paraId="05C5F009" w14:textId="4E160935" w:rsidR="003F11FD" w:rsidRPr="003F11FD" w:rsidRDefault="00034B74" w:rsidP="003F11FD">
      <w:r w:rsidRPr="005F2C06">
        <w:rPr>
          <w:rFonts w:eastAsiaTheme="minorEastAsia"/>
          <w:b/>
          <w:lang w:eastAsia="zh-CN"/>
        </w:rPr>
        <w:t>Proposal:</w:t>
      </w:r>
      <w:r>
        <w:rPr>
          <w:rFonts w:eastAsiaTheme="minorEastAsia"/>
          <w:b/>
          <w:lang w:eastAsia="zh-CN"/>
        </w:rPr>
        <w:t xml:space="preserve"> </w:t>
      </w:r>
      <w:r w:rsidRPr="00034B74">
        <w:rPr>
          <w:rFonts w:eastAsiaTheme="minorEastAsia"/>
          <w:lang w:eastAsia="zh-CN"/>
        </w:rPr>
        <w:t>The DCSF does not need to know what interworking actions the DC Application Server should be performed, the DCSF just triggers the DC Application Server to perform the interworking actions when determining the peer UE is a MTSI UE</w:t>
      </w:r>
      <w:r>
        <w:rPr>
          <w:rFonts w:eastAsiaTheme="minorEastAsia"/>
          <w:b/>
          <w:lang w:eastAsia="zh-CN"/>
        </w:rPr>
        <w:t xml:space="preserve"> </w:t>
      </w:r>
    </w:p>
    <w:p w14:paraId="30E59ADC" w14:textId="34635359" w:rsidR="0073440A" w:rsidRDefault="00C8446C" w:rsidP="0073440A">
      <w:pPr>
        <w:pStyle w:val="1"/>
      </w:pPr>
      <w:r>
        <w:lastRenderedPageBreak/>
        <w:t>3</w:t>
      </w:r>
      <w:r w:rsidR="0073440A">
        <w:t xml:space="preserve"> </w:t>
      </w:r>
      <w:r w:rsidR="006462A4">
        <w:t xml:space="preserve">    </w:t>
      </w:r>
      <w:r w:rsidR="0073440A">
        <w:t>Proposal</w:t>
      </w:r>
    </w:p>
    <w:p w14:paraId="7D1AD900" w14:textId="59CDA153" w:rsidR="00225A21" w:rsidRDefault="006462A4" w:rsidP="00225A21">
      <w:pPr>
        <w:rPr>
          <w:rFonts w:eastAsia="Malgun Gothic"/>
          <w:lang w:eastAsia="ko-KR"/>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48B18835" w14:textId="77777777" w:rsidR="00935A5E" w:rsidRDefault="00935A5E" w:rsidP="00935A5E">
      <w:pPr>
        <w:pStyle w:val="2"/>
      </w:pPr>
      <w:bookmarkStart w:id="3" w:name="_Toc157759483"/>
      <w:r>
        <w:t>6.8</w:t>
      </w:r>
      <w:r>
        <w:tab/>
        <w:t>Solution #8: Interworking between a DCMTSI UE and an MTSI UE by using messaging</w:t>
      </w:r>
      <w:bookmarkEnd w:id="3"/>
    </w:p>
    <w:p w14:paraId="5DC32D79" w14:textId="77777777" w:rsidR="00935A5E" w:rsidRDefault="00935A5E" w:rsidP="00935A5E">
      <w:pPr>
        <w:pStyle w:val="3"/>
      </w:pPr>
      <w:bookmarkStart w:id="4" w:name="_Toc157759484"/>
      <w:r>
        <w:rPr>
          <w:rFonts w:eastAsia="宋体" w:hint="eastAsia"/>
          <w:lang w:eastAsia="zh-CN"/>
        </w:rPr>
        <w:t>6.8</w:t>
      </w:r>
      <w:r>
        <w:t>.1</w:t>
      </w:r>
      <w:r>
        <w:rPr>
          <w:rFonts w:hint="eastAsia"/>
        </w:rPr>
        <w:tab/>
        <w:t>Description</w:t>
      </w:r>
      <w:bookmarkEnd w:id="4"/>
    </w:p>
    <w:p w14:paraId="23B45B18" w14:textId="77777777" w:rsidR="00935A5E" w:rsidRDefault="00935A5E" w:rsidP="00935A5E">
      <w:r>
        <w:t>This solution addresses Key Issue #3 "Data channel interworking with MTSI UE" and focuses on how to support interworking by using messaging.</w:t>
      </w:r>
    </w:p>
    <w:p w14:paraId="753EB108" w14:textId="77777777" w:rsidR="00F40B28" w:rsidRDefault="00935A5E" w:rsidP="00935A5E">
      <w:pPr>
        <w:rPr>
          <w:ins w:id="5" w:author="vivo" w:date="2024-02-07T16:18:00Z"/>
        </w:rPr>
      </w:pPr>
      <w:r>
        <w:t xml:space="preserve">For the MTSI UE, the legacy media types usually include video media, audio media, message etc. This solution proposes a method to </w:t>
      </w:r>
      <w:ins w:id="6" w:author="vivo" w:date="2024-02-07T14:44:00Z">
        <w:r>
          <w:t xml:space="preserve">perform interworking </w:t>
        </w:r>
      </w:ins>
      <w:del w:id="7" w:author="vivo" w:date="2024-02-07T14:44:00Z">
        <w:r w:rsidDel="00935A5E">
          <w:delText xml:space="preserve">send a file from </w:delText>
        </w:r>
      </w:del>
      <w:ins w:id="8" w:author="vivo" w:date="2024-02-07T14:44:00Z">
        <w:r>
          <w:t xml:space="preserve">between </w:t>
        </w:r>
      </w:ins>
      <w:r>
        <w:t xml:space="preserve">DCMTSI UE </w:t>
      </w:r>
      <w:del w:id="9" w:author="vivo" w:date="2024-02-07T16:16:00Z">
        <w:r w:rsidDel="00A044CB">
          <w:rPr>
            <w:rFonts w:hint="eastAsia"/>
            <w:lang w:eastAsia="zh-CN"/>
          </w:rPr>
          <w:delText>to</w:delText>
        </w:r>
      </w:del>
      <w:ins w:id="10" w:author="vivo" w:date="2024-02-07T16:16:00Z">
        <w:r w:rsidR="00A044CB">
          <w:rPr>
            <w:rFonts w:hint="eastAsia"/>
            <w:lang w:eastAsia="zh-CN"/>
          </w:rPr>
          <w:t>and</w:t>
        </w:r>
      </w:ins>
      <w:r>
        <w:t xml:space="preserve"> MTSI UE by using messaging, i.e. SMS</w:t>
      </w:r>
      <w:ins w:id="11" w:author="vivo" w:date="2024-02-07T16:18:00Z">
        <w:r w:rsidR="00F40B28">
          <w:t>.</w:t>
        </w:r>
      </w:ins>
      <w:del w:id="12" w:author="vivo" w:date="2024-02-07T16:18:00Z">
        <w:r w:rsidDel="00F40B28">
          <w:delText>,</w:delText>
        </w:r>
      </w:del>
      <w:r>
        <w:t xml:space="preserve"> </w:t>
      </w:r>
    </w:p>
    <w:p w14:paraId="59175CEB" w14:textId="70F7363C" w:rsidR="00935A5E" w:rsidRDefault="00F40B28" w:rsidP="00935A5E">
      <w:pPr>
        <w:rPr>
          <w:ins w:id="13" w:author="vivo" w:date="2024-02-07T16:23:00Z"/>
        </w:rPr>
      </w:pPr>
      <w:ins w:id="14" w:author="vivo" w:date="2024-02-07T16:18:00Z">
        <w:r>
          <w:t xml:space="preserve">For </w:t>
        </w:r>
      </w:ins>
      <w:ins w:id="15" w:author="vivo" w:date="2024-02-07T16:19:00Z">
        <w:r>
          <w:t>example,</w:t>
        </w:r>
      </w:ins>
      <w:ins w:id="16" w:author="vivo" w:date="2024-02-07T14:44:00Z">
        <w:r w:rsidR="00935A5E">
          <w:t xml:space="preserve"> </w:t>
        </w:r>
      </w:ins>
      <w:ins w:id="17" w:author="vivo" w:date="2024-02-07T14:46:00Z">
        <w:r w:rsidR="00935A5E">
          <w:t xml:space="preserve">when sending a </w:t>
        </w:r>
      </w:ins>
      <w:ins w:id="18" w:author="vivo" w:date="2024-02-07T14:44:00Z">
        <w:r w:rsidR="00935A5E">
          <w:t xml:space="preserve">file from </w:t>
        </w:r>
      </w:ins>
      <w:ins w:id="19" w:author="vivo" w:date="2024-02-07T14:45:00Z">
        <w:r w:rsidR="00935A5E">
          <w:t>DCMTSI UE to MTSI UE</w:t>
        </w:r>
      </w:ins>
      <w:ins w:id="20" w:author="vivo" w:date="2024-02-07T14:46:00Z">
        <w:r w:rsidR="00935A5E">
          <w:t xml:space="preserve">, the </w:t>
        </w:r>
      </w:ins>
      <w:ins w:id="21" w:author="vivo" w:date="2024-02-07T16:21:00Z">
        <w:r>
          <w:t xml:space="preserve">DCMTSI </w:t>
        </w:r>
      </w:ins>
      <w:ins w:id="22" w:author="vivo" w:date="2024-02-07T14:46:00Z">
        <w:r w:rsidR="00935A5E">
          <w:t xml:space="preserve">UE sends </w:t>
        </w:r>
      </w:ins>
      <w:ins w:id="23" w:author="vivo" w:date="2024-02-07T18:02:00Z">
        <w:r w:rsidR="00C8446C">
          <w:t>the</w:t>
        </w:r>
      </w:ins>
      <w:ins w:id="24" w:author="vivo" w:date="2024-02-07T14:46:00Z">
        <w:r w:rsidR="00935A5E">
          <w:t xml:space="preserve"> file to DC </w:t>
        </w:r>
      </w:ins>
      <w:ins w:id="25" w:author="vivo" w:date="2024-02-07T18:03:00Z">
        <w:r w:rsidR="00C8446C">
          <w:rPr>
            <w:lang w:eastAsia="ko-KR"/>
          </w:rPr>
          <w:t>Application Server</w:t>
        </w:r>
      </w:ins>
      <w:ins w:id="26" w:author="vivo" w:date="2024-02-07T14:46:00Z">
        <w:r w:rsidR="00935A5E">
          <w:t xml:space="preserve"> through the P2A application DC, and DC </w:t>
        </w:r>
      </w:ins>
      <w:ins w:id="27" w:author="vivo" w:date="2024-02-07T18:03:00Z">
        <w:r w:rsidR="00C8446C">
          <w:rPr>
            <w:lang w:eastAsia="ko-KR"/>
          </w:rPr>
          <w:t>Application Server</w:t>
        </w:r>
      </w:ins>
      <w:ins w:id="28" w:author="vivo" w:date="2024-02-07T14:47:00Z">
        <w:r w:rsidR="00935A5E">
          <w:t xml:space="preserve"> </w:t>
        </w:r>
      </w:ins>
      <w:del w:id="29" w:author="vivo" w:date="2024-02-07T14:47:00Z">
        <w:r w:rsidR="00935A5E" w:rsidDel="00935A5E">
          <w:delText xml:space="preserve">to </w:delText>
        </w:r>
      </w:del>
      <w:r w:rsidR="00935A5E">
        <w:t>send</w:t>
      </w:r>
      <w:ins w:id="30" w:author="vivo" w:date="2024-02-07T14:47:00Z">
        <w:r w:rsidR="00935A5E">
          <w:t>s</w:t>
        </w:r>
      </w:ins>
      <w:r w:rsidR="00935A5E">
        <w:t xml:space="preserve"> a hyperlink of the file to the MTSI UE</w:t>
      </w:r>
      <w:ins w:id="31" w:author="vivo" w:date="2024-02-07T16:18:00Z">
        <w:r>
          <w:t xml:space="preserve"> by SMS</w:t>
        </w:r>
      </w:ins>
      <w:r w:rsidR="00935A5E">
        <w:t xml:space="preserve">, </w:t>
      </w:r>
      <w:del w:id="32" w:author="vivo" w:date="2024-02-07T14:47:00Z">
        <w:r w:rsidR="00935A5E" w:rsidDel="00935A5E">
          <w:delText>and</w:delText>
        </w:r>
      </w:del>
      <w:ins w:id="33" w:author="vivo" w:date="2024-02-07T14:47:00Z">
        <w:r w:rsidR="00935A5E">
          <w:t>then</w:t>
        </w:r>
      </w:ins>
      <w:r w:rsidR="00935A5E">
        <w:t xml:space="preserve"> the user of MTSI UE has the ability to download it using the hyperlink if the user wants.</w:t>
      </w:r>
    </w:p>
    <w:p w14:paraId="4CDE11D7" w14:textId="4DFCDAE9" w:rsidR="00F40B28" w:rsidRPr="00F40B28" w:rsidRDefault="00F40B28" w:rsidP="00935A5E">
      <w:pPr>
        <w:rPr>
          <w:rFonts w:eastAsia="Yu Mincho"/>
        </w:rPr>
      </w:pPr>
      <w:ins w:id="34" w:author="vivo" w:date="2024-02-07T16:23:00Z">
        <w:r>
          <w:t>Another example, when shar</w:t>
        </w:r>
      </w:ins>
      <w:ins w:id="35" w:author="vivo" w:date="2024-02-07T18:05:00Z">
        <w:r w:rsidR="00C8446C">
          <w:t>ing</w:t>
        </w:r>
      </w:ins>
      <w:ins w:id="36" w:author="vivo" w:date="2024-02-07T16:23:00Z">
        <w:r>
          <w:t xml:space="preserve"> location from DCMTSI UE to MTSI UE, the DCMTSI UE sends its </w:t>
        </w:r>
      </w:ins>
      <w:ins w:id="37" w:author="vivo" w:date="2024-02-08T11:34:00Z">
        <w:r w:rsidR="00A43A64">
          <w:t xml:space="preserve">real-time </w:t>
        </w:r>
      </w:ins>
      <w:ins w:id="38" w:author="vivo" w:date="2024-02-07T16:23:00Z">
        <w:r>
          <w:t xml:space="preserve">location to DC </w:t>
        </w:r>
      </w:ins>
      <w:ins w:id="39" w:author="vivo" w:date="2024-02-07T18:05:00Z">
        <w:r w:rsidR="00C8446C">
          <w:rPr>
            <w:lang w:eastAsia="ko-KR"/>
          </w:rPr>
          <w:t>Application Server</w:t>
        </w:r>
      </w:ins>
      <w:ins w:id="40" w:author="vivo" w:date="2024-02-07T16:23:00Z">
        <w:r>
          <w:t xml:space="preserve"> through the P2A application DC, and DC </w:t>
        </w:r>
      </w:ins>
      <w:ins w:id="41" w:author="vivo" w:date="2024-02-07T18:04:00Z">
        <w:r w:rsidR="00C8446C">
          <w:rPr>
            <w:lang w:eastAsia="ko-KR"/>
          </w:rPr>
          <w:t>Application Server</w:t>
        </w:r>
      </w:ins>
      <w:ins w:id="42" w:author="vivo" w:date="2024-02-07T16:23:00Z">
        <w:r>
          <w:t xml:space="preserve"> generates a website which can show the location to the MTSI UE</w:t>
        </w:r>
      </w:ins>
      <w:ins w:id="43" w:author="vivo" w:date="2024-02-07T16:24:00Z">
        <w:r>
          <w:t>, and sends the hyperlink of the website to MTSI UE</w:t>
        </w:r>
      </w:ins>
      <w:ins w:id="44" w:author="vivo" w:date="2024-02-07T16:23:00Z">
        <w:r>
          <w:t xml:space="preserve"> by SMS</w:t>
        </w:r>
      </w:ins>
      <w:ins w:id="45" w:author="vivo" w:date="2024-02-07T16:24:00Z">
        <w:r>
          <w:t>, then the user of MTSI UE has the ability to access the websit</w:t>
        </w:r>
      </w:ins>
      <w:ins w:id="46" w:author="vivo" w:date="2024-02-07T16:25:00Z">
        <w:r>
          <w:t>e</w:t>
        </w:r>
      </w:ins>
      <w:ins w:id="47" w:author="vivo" w:date="2024-02-07T16:24:00Z">
        <w:r>
          <w:t xml:space="preserve"> to see the </w:t>
        </w:r>
      </w:ins>
      <w:ins w:id="48" w:author="vivo" w:date="2024-02-08T11:34:00Z">
        <w:r w:rsidR="00A43A64">
          <w:t xml:space="preserve">real-time </w:t>
        </w:r>
      </w:ins>
      <w:ins w:id="49" w:author="vivo" w:date="2024-02-07T16:24:00Z">
        <w:r>
          <w:t>location of the DCMTSI UE if the user wants.</w:t>
        </w:r>
      </w:ins>
    </w:p>
    <w:p w14:paraId="70547BDC" w14:textId="77777777" w:rsidR="00935A5E" w:rsidRPr="00E974EB" w:rsidRDefault="00935A5E" w:rsidP="00935A5E">
      <w:pPr>
        <w:pStyle w:val="3"/>
      </w:pPr>
      <w:bookmarkStart w:id="50" w:name="_Toc157759485"/>
      <w:r w:rsidRPr="00E974EB">
        <w:rPr>
          <w:rFonts w:eastAsia="宋体" w:hint="eastAsia"/>
        </w:rPr>
        <w:lastRenderedPageBreak/>
        <w:t>6.8</w:t>
      </w:r>
      <w:r w:rsidRPr="00E974EB">
        <w:t>.2</w:t>
      </w:r>
      <w:r w:rsidRPr="00E974EB">
        <w:tab/>
        <w:t>Procedures</w:t>
      </w:r>
      <w:bookmarkEnd w:id="50"/>
    </w:p>
    <w:p w14:paraId="7420949D" w14:textId="4E27B075" w:rsidR="00935A5E" w:rsidRDefault="00CA218E" w:rsidP="00935A5E">
      <w:pPr>
        <w:pStyle w:val="TH"/>
        <w:rPr>
          <w:ins w:id="51" w:author="vivo" w:date="2024-02-07T16:51:00Z"/>
        </w:rPr>
      </w:pPr>
      <w:del w:id="52" w:author="vivo" w:date="2024-02-07T16:51:00Z">
        <w:r w:rsidDel="00CA218E">
          <w:object w:dxaOrig="10935" w:dyaOrig="10396" w14:anchorId="3F520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0" o:spid="_x0000_i1025" type="#_x0000_t75" style="width:465.3pt;height:442.75pt" o:ole="">
              <v:imagedata r:id="rId8" o:title=""/>
            </v:shape>
            <o:OLEObject Type="Embed" ProgID="Visio.Drawing.15" ShapeID="Object 30" DrawAspect="Content" ObjectID="_1773672440" r:id="rId9"/>
          </w:object>
        </w:r>
      </w:del>
    </w:p>
    <w:p w14:paraId="2E248B29" w14:textId="34176496" w:rsidR="00CA218E" w:rsidRPr="00003002" w:rsidRDefault="00CA218E" w:rsidP="00935A5E">
      <w:pPr>
        <w:pStyle w:val="TH"/>
        <w:rPr>
          <w:rFonts w:eastAsia="Yu Mincho"/>
        </w:rPr>
      </w:pPr>
      <w:ins w:id="53" w:author="vivo" w:date="2024-02-07T16:51:00Z">
        <w:r>
          <w:object w:dxaOrig="10935" w:dyaOrig="10396" w14:anchorId="4AFB5F2A">
            <v:shape id="_x0000_i1026" type="#_x0000_t75" style="width:465.3pt;height:442.75pt" o:ole="">
              <v:imagedata r:id="rId10" o:title=""/>
            </v:shape>
            <o:OLEObject Type="Embed" ProgID="Visio.Drawing.15" ShapeID="_x0000_i1026" DrawAspect="Content" ObjectID="_1773672441" r:id="rId11"/>
          </w:object>
        </w:r>
      </w:ins>
      <w:bookmarkStart w:id="54" w:name="_GoBack"/>
    </w:p>
    <w:bookmarkEnd w:id="54"/>
    <w:p w14:paraId="20F2483E" w14:textId="77777777" w:rsidR="00935A5E" w:rsidRPr="00E974EB" w:rsidRDefault="00935A5E" w:rsidP="00935A5E">
      <w:pPr>
        <w:pStyle w:val="TF"/>
      </w:pPr>
      <w:r w:rsidRPr="00E974EB">
        <w:t xml:space="preserve">Figure </w:t>
      </w:r>
      <w:r w:rsidRPr="00E974EB">
        <w:rPr>
          <w:rFonts w:eastAsia="宋体" w:hint="eastAsia"/>
        </w:rPr>
        <w:t>6.8</w:t>
      </w:r>
      <w:r w:rsidRPr="00E974EB">
        <w:t>.2-1: Person-to-Application (P2A) Application Data Channel set up Signalling Procedure</w:t>
      </w:r>
    </w:p>
    <w:p w14:paraId="09CA3A15" w14:textId="77777777" w:rsidR="00935A5E" w:rsidRDefault="00935A5E" w:rsidP="00935A5E">
      <w:pPr>
        <w:rPr>
          <w:lang w:eastAsia="zh-CN"/>
        </w:rPr>
      </w:pPr>
      <w:r>
        <w:rPr>
          <w:lang w:eastAsia="zh-CN"/>
        </w:rPr>
        <w:t>Precondition:</w:t>
      </w:r>
    </w:p>
    <w:p w14:paraId="2E22FD04" w14:textId="77777777" w:rsidR="00935A5E" w:rsidRDefault="00935A5E" w:rsidP="00935A5E">
      <w:pPr>
        <w:pStyle w:val="B1"/>
        <w:rPr>
          <w:lang w:eastAsia="zh-CN"/>
        </w:rPr>
      </w:pPr>
      <w:r>
        <w:rPr>
          <w:lang w:eastAsia="zh-CN"/>
        </w:rPr>
        <w:tab/>
        <w:t>UE#1 is a DCMTSI UE, UE#2 is a MTSI UE.</w:t>
      </w:r>
    </w:p>
    <w:p w14:paraId="0F513D93" w14:textId="02ABCC1E" w:rsidR="00935A5E" w:rsidRDefault="00935A5E" w:rsidP="00935A5E">
      <w:pPr>
        <w:pStyle w:val="B1"/>
        <w:rPr>
          <w:lang w:eastAsia="zh-CN"/>
        </w:rPr>
      </w:pPr>
      <w:r>
        <w:rPr>
          <w:lang w:eastAsia="zh-CN"/>
        </w:rPr>
        <w:tab/>
        <w:t>The user of UE#1 wants to transfer a file, e.g. a photo, to the user of UE#2 during the call</w:t>
      </w:r>
      <w:ins w:id="55" w:author="vivo" w:date="2024-02-07T16:31:00Z">
        <w:r w:rsidR="007836EF">
          <w:rPr>
            <w:lang w:eastAsia="zh-CN"/>
          </w:rPr>
          <w:t xml:space="preserve"> or the </w:t>
        </w:r>
      </w:ins>
      <w:ins w:id="56" w:author="vivo" w:date="2024-02-07T16:32:00Z">
        <w:r w:rsidR="007836EF">
          <w:rPr>
            <w:lang w:eastAsia="zh-CN"/>
          </w:rPr>
          <w:t xml:space="preserve">user of UE#1 wants to share his/her </w:t>
        </w:r>
      </w:ins>
      <w:ins w:id="57" w:author="vivo" w:date="2024-02-08T11:35:00Z">
        <w:r w:rsidR="00A43A64">
          <w:rPr>
            <w:lang w:eastAsia="zh-CN"/>
          </w:rPr>
          <w:t xml:space="preserve">real-time </w:t>
        </w:r>
      </w:ins>
      <w:ins w:id="58" w:author="vivo" w:date="2024-02-07T16:32:00Z">
        <w:r w:rsidR="007836EF">
          <w:rPr>
            <w:lang w:eastAsia="zh-CN"/>
          </w:rPr>
          <w:t>location to the user of UE#2</w:t>
        </w:r>
      </w:ins>
      <w:r>
        <w:rPr>
          <w:lang w:eastAsia="zh-CN"/>
        </w:rPr>
        <w:t>.</w:t>
      </w:r>
    </w:p>
    <w:p w14:paraId="3AB3EFF1" w14:textId="77777777" w:rsidR="00935A5E" w:rsidRDefault="00935A5E" w:rsidP="00935A5E">
      <w:pPr>
        <w:rPr>
          <w:lang w:eastAsia="zh-CN"/>
        </w:rPr>
      </w:pPr>
      <w:r>
        <w:rPr>
          <w:lang w:eastAsia="zh-CN"/>
        </w:rPr>
        <w:t>The steps in the call flow are as follows:</w:t>
      </w:r>
    </w:p>
    <w:p w14:paraId="2408CB97" w14:textId="77777777" w:rsidR="00935A5E" w:rsidRDefault="00935A5E" w:rsidP="00935A5E">
      <w:pPr>
        <w:pStyle w:val="B1"/>
        <w:rPr>
          <w:lang w:eastAsia="zh-CN"/>
        </w:rPr>
      </w:pPr>
      <w:r>
        <w:rPr>
          <w:lang w:eastAsia="zh-CN"/>
        </w:rPr>
        <w:tab/>
        <w:t>0-27. Step 0-27 from clause AC.7.2.2: (Person-to-Application (P2A) Application Data Channel Setup) in TS 23.228 [5] is performed with the differences that:</w:t>
      </w:r>
    </w:p>
    <w:p w14:paraId="00772DEF" w14:textId="77777777" w:rsidR="00935A5E" w:rsidRDefault="00935A5E" w:rsidP="00935A5E">
      <w:pPr>
        <w:pStyle w:val="B2"/>
        <w:rPr>
          <w:lang w:eastAsia="zh-CN"/>
        </w:rPr>
      </w:pPr>
      <w:r>
        <w:rPr>
          <w:lang w:eastAsia="zh-CN"/>
        </w:rPr>
        <w:tab/>
        <w:t>In step 0, The bootstrap DC will only be established between UE#1 and MF/MRF.</w:t>
      </w:r>
    </w:p>
    <w:p w14:paraId="7729E7A3" w14:textId="52F19A4E" w:rsidR="00935A5E" w:rsidRDefault="00935A5E" w:rsidP="00C220CC">
      <w:pPr>
        <w:pStyle w:val="B3"/>
        <w:rPr>
          <w:lang w:eastAsia="zh-CN"/>
        </w:rPr>
      </w:pPr>
      <w:r>
        <w:rPr>
          <w:lang w:eastAsia="zh-CN"/>
        </w:rPr>
        <w:tab/>
      </w:r>
      <w:ins w:id="59" w:author="vivo" w:date="2024-04-02T15:32:00Z">
        <w:r w:rsidR="00892890">
          <w:rPr>
            <w:lang w:eastAsia="zh-CN"/>
          </w:rPr>
          <w:t>W</w:t>
        </w:r>
      </w:ins>
      <w:ins w:id="60" w:author="vivo" w:date="2024-04-01T20:59:00Z">
        <w:r w:rsidR="00113EBF">
          <w:rPr>
            <w:lang w:eastAsia="zh-CN"/>
          </w:rPr>
          <w:t xml:space="preserve">hen the </w:t>
        </w:r>
      </w:ins>
      <w:ins w:id="61" w:author="vivo" w:date="2024-04-02T15:26:00Z">
        <w:r w:rsidR="00CE4617">
          <w:rPr>
            <w:rFonts w:eastAsiaTheme="minorEastAsia"/>
            <w:lang w:eastAsia="zh-CN"/>
          </w:rPr>
          <w:t>DCSF</w:t>
        </w:r>
      </w:ins>
      <w:ins w:id="62" w:author="vivo" w:date="2024-04-02T14:46:00Z">
        <w:r w:rsidR="004A4ECA">
          <w:rPr>
            <w:lang w:eastAsia="zh-CN"/>
          </w:rPr>
          <w:t xml:space="preserve"> </w:t>
        </w:r>
      </w:ins>
      <w:ins w:id="63" w:author="vivo" w:date="2024-04-01T20:59:00Z">
        <w:r w:rsidR="00113EBF">
          <w:rPr>
            <w:lang w:eastAsia="zh-CN"/>
          </w:rPr>
          <w:t>determines that UE#2 or the network of UE#2 does not support data channel</w:t>
        </w:r>
      </w:ins>
      <w:ins w:id="64" w:author="vivo" w:date="2024-04-02T15:07:00Z">
        <w:r w:rsidR="008D33D7">
          <w:rPr>
            <w:lang w:eastAsia="zh-CN"/>
          </w:rPr>
          <w:t xml:space="preserve"> based on the </w:t>
        </w:r>
      </w:ins>
      <w:ins w:id="65" w:author="vivo" w:date="2024-04-02T15:27:00Z">
        <w:r w:rsidR="00CE4617">
          <w:rPr>
            <w:rFonts w:eastAsiaTheme="minorEastAsia"/>
            <w:lang w:eastAsia="zh-CN"/>
          </w:rPr>
          <w:t>received message from IMS AS</w:t>
        </w:r>
      </w:ins>
      <w:ins w:id="66" w:author="vivo" w:date="2024-04-01T20:59:00Z">
        <w:r w:rsidR="00113EBF">
          <w:rPr>
            <w:lang w:eastAsia="zh-CN"/>
          </w:rPr>
          <w:t>, t</w:t>
        </w:r>
      </w:ins>
      <w:ins w:id="67" w:author="vivo" w:date="2024-04-01T20:38:00Z">
        <w:r w:rsidR="00426D84">
          <w:rPr>
            <w:lang w:eastAsia="zh-CN"/>
          </w:rPr>
          <w:t xml:space="preserve">he </w:t>
        </w:r>
      </w:ins>
      <w:ins w:id="68" w:author="vivo" w:date="2024-04-02T15:28:00Z">
        <w:r w:rsidR="00CE4617">
          <w:rPr>
            <w:rFonts w:eastAsiaTheme="minorEastAsia"/>
            <w:lang w:eastAsia="zh-CN"/>
          </w:rPr>
          <w:t>DCSF</w:t>
        </w:r>
      </w:ins>
      <w:ins w:id="69" w:author="vivo" w:date="2024-04-02T14:46:00Z">
        <w:r w:rsidR="004A4ECA">
          <w:rPr>
            <w:rFonts w:hint="eastAsia"/>
            <w:lang w:eastAsia="zh-CN"/>
          </w:rPr>
          <w:t xml:space="preserve"> </w:t>
        </w:r>
      </w:ins>
      <w:ins w:id="70" w:author="vivo" w:date="2024-04-02T15:27:00Z">
        <w:r w:rsidR="00CE4617">
          <w:rPr>
            <w:rFonts w:eastAsiaTheme="minorEastAsia"/>
            <w:lang w:eastAsia="zh-CN"/>
          </w:rPr>
          <w:t>indicat</w:t>
        </w:r>
      </w:ins>
      <w:ins w:id="71" w:author="vivo" w:date="2024-04-02T15:28:00Z">
        <w:r w:rsidR="00CE4617">
          <w:rPr>
            <w:rFonts w:eastAsiaTheme="minorEastAsia"/>
            <w:lang w:eastAsia="zh-CN"/>
          </w:rPr>
          <w:t xml:space="preserve">es </w:t>
        </w:r>
      </w:ins>
      <w:ins w:id="72" w:author="vivo" w:date="2024-04-02T15:27:00Z">
        <w:r w:rsidR="00CE4617">
          <w:rPr>
            <w:rFonts w:eastAsiaTheme="minorEastAsia"/>
            <w:lang w:eastAsia="zh-CN"/>
          </w:rPr>
          <w:t>UE</w:t>
        </w:r>
      </w:ins>
      <w:ins w:id="73" w:author="vivo" w:date="2024-04-02T15:28:00Z">
        <w:r w:rsidR="00CE4617">
          <w:rPr>
            <w:rFonts w:eastAsiaTheme="minorEastAsia"/>
            <w:lang w:eastAsia="zh-CN"/>
          </w:rPr>
          <w:t>#1</w:t>
        </w:r>
      </w:ins>
      <w:ins w:id="74" w:author="vivo" w:date="2024-04-02T15:27:00Z">
        <w:r w:rsidR="00CE4617">
          <w:rPr>
            <w:rFonts w:eastAsiaTheme="minorEastAsia"/>
            <w:lang w:eastAsia="zh-CN"/>
          </w:rPr>
          <w:t xml:space="preserve"> that the peer UE does not support data channel</w:t>
        </w:r>
        <w:r w:rsidR="00CE4617" w:rsidRPr="005F2C06">
          <w:rPr>
            <w:rFonts w:eastAsiaTheme="minorEastAsia"/>
            <w:lang w:eastAsia="zh-CN"/>
          </w:rPr>
          <w:t xml:space="preserve"> </w:t>
        </w:r>
        <w:r w:rsidR="00CE4617">
          <w:rPr>
            <w:rFonts w:eastAsiaTheme="minorEastAsia"/>
            <w:lang w:eastAsia="zh-CN"/>
          </w:rPr>
          <w:t>when the UE request to download application list through the bootstrap DC</w:t>
        </w:r>
      </w:ins>
      <w:ins w:id="75" w:author="vivo" w:date="2024-04-02T15:29:00Z">
        <w:r w:rsidR="00CE4617">
          <w:rPr>
            <w:rFonts w:eastAsiaTheme="minorEastAsia"/>
            <w:lang w:eastAsia="zh-CN"/>
          </w:rPr>
          <w:t>.</w:t>
        </w:r>
      </w:ins>
      <w:ins w:id="76" w:author="vivo" w:date="2024-04-01T20:44:00Z">
        <w:r w:rsidR="00426D84">
          <w:rPr>
            <w:lang w:eastAsia="zh-CN"/>
          </w:rPr>
          <w:t xml:space="preserve"> And the DCSF </w:t>
        </w:r>
      </w:ins>
      <w:del w:id="77" w:author="vivo" w:date="2024-04-01T20:44:00Z">
        <w:r w:rsidDel="00C220CC">
          <w:rPr>
            <w:lang w:eastAsia="zh-CN"/>
          </w:rPr>
          <w:delText xml:space="preserve">UE#1 can know which DC application support interworking, e.g. the DCSF </w:delText>
        </w:r>
      </w:del>
      <w:r>
        <w:rPr>
          <w:lang w:eastAsia="zh-CN"/>
        </w:rPr>
        <w:t xml:space="preserve">only provides </w:t>
      </w:r>
      <w:ins w:id="78" w:author="vivo" w:date="2024-04-01T20:44:00Z">
        <w:r w:rsidR="00C220CC">
          <w:rPr>
            <w:lang w:eastAsia="zh-CN"/>
          </w:rPr>
          <w:t xml:space="preserve">UE#1 with </w:t>
        </w:r>
      </w:ins>
      <w:r>
        <w:rPr>
          <w:lang w:eastAsia="zh-CN"/>
        </w:rPr>
        <w:t>the application</w:t>
      </w:r>
      <w:ins w:id="79" w:author="vivo" w:date="2024-04-01T20:44:00Z">
        <w:r w:rsidR="00C220CC">
          <w:rPr>
            <w:lang w:eastAsia="zh-CN"/>
          </w:rPr>
          <w:t>s</w:t>
        </w:r>
      </w:ins>
      <w:r>
        <w:rPr>
          <w:lang w:eastAsia="zh-CN"/>
        </w:rPr>
        <w:t xml:space="preserve"> </w:t>
      </w:r>
      <w:del w:id="80" w:author="vivo" w:date="2024-04-01T20:44:00Z">
        <w:r w:rsidDel="00C220CC">
          <w:rPr>
            <w:lang w:eastAsia="zh-CN"/>
          </w:rPr>
          <w:delText xml:space="preserve">list </w:delText>
        </w:r>
      </w:del>
      <w:r>
        <w:rPr>
          <w:lang w:eastAsia="zh-CN"/>
        </w:rPr>
        <w:t>which support interworking</w:t>
      </w:r>
      <w:ins w:id="81" w:author="vivo" w:date="2024-04-01T20:45:00Z">
        <w:r w:rsidR="00C220CC">
          <w:rPr>
            <w:lang w:eastAsia="zh-CN"/>
          </w:rPr>
          <w:t xml:space="preserve"> in the application list</w:t>
        </w:r>
      </w:ins>
      <w:del w:id="82" w:author="vivo" w:date="2024-04-01T20:45:00Z">
        <w:r w:rsidDel="00C220CC">
          <w:rPr>
            <w:lang w:eastAsia="zh-CN"/>
          </w:rPr>
          <w:delText xml:space="preserve"> to UE#1</w:delText>
        </w:r>
      </w:del>
      <w:del w:id="83" w:author="vivo" w:date="2024-04-01T20:47:00Z">
        <w:r w:rsidDel="00C220CC">
          <w:rPr>
            <w:lang w:eastAsia="zh-CN"/>
          </w:rPr>
          <w:delText xml:space="preserve"> when the DCSF determines that UE#2 or the network of UE#2 does not support data channel</w:delText>
        </w:r>
      </w:del>
      <w:r>
        <w:rPr>
          <w:lang w:eastAsia="zh-CN"/>
        </w:rPr>
        <w:t>.</w:t>
      </w:r>
    </w:p>
    <w:p w14:paraId="1DA852CD" w14:textId="4C3A372C" w:rsidR="00935A5E" w:rsidDel="00113EBF" w:rsidRDefault="00935A5E" w:rsidP="00935A5E">
      <w:pPr>
        <w:pStyle w:val="B3"/>
        <w:rPr>
          <w:del w:id="84" w:author="vivo" w:date="2024-04-01T21:00:00Z"/>
          <w:lang w:eastAsia="zh-CN"/>
        </w:rPr>
      </w:pPr>
      <w:del w:id="85" w:author="vivo" w:date="2024-04-01T21:00:00Z">
        <w:r w:rsidDel="00113EBF">
          <w:rPr>
            <w:lang w:eastAsia="zh-CN"/>
          </w:rPr>
          <w:tab/>
          <w:delText>UE#1 determines that UE#2 or the network of UE#2 doesn't support data channel based on the received response.</w:delText>
        </w:r>
      </w:del>
    </w:p>
    <w:p w14:paraId="70637C8E" w14:textId="3E6C0D8C" w:rsidR="00113EBF" w:rsidRDefault="00113EBF" w:rsidP="00113EBF">
      <w:pPr>
        <w:pStyle w:val="B3"/>
        <w:ind w:hanging="1"/>
        <w:rPr>
          <w:lang w:eastAsia="zh-CN"/>
        </w:rPr>
      </w:pPr>
      <w:ins w:id="86" w:author="vivo" w:date="2024-04-01T21:00:00Z">
        <w:r>
          <w:rPr>
            <w:rFonts w:hint="eastAsia"/>
            <w:lang w:eastAsia="zh-CN"/>
          </w:rPr>
          <w:lastRenderedPageBreak/>
          <w:t>T</w:t>
        </w:r>
        <w:r>
          <w:rPr>
            <w:lang w:eastAsia="zh-CN"/>
          </w:rPr>
          <w:t xml:space="preserve">he UE#1 may </w:t>
        </w:r>
      </w:ins>
      <w:ins w:id="87" w:author="vivo" w:date="2024-04-01T21:01:00Z">
        <w:r>
          <w:rPr>
            <w:lang w:eastAsia="zh-CN"/>
          </w:rPr>
          <w:t>inform</w:t>
        </w:r>
      </w:ins>
      <w:ins w:id="88" w:author="vivo" w:date="2024-04-01T21:00:00Z">
        <w:r>
          <w:rPr>
            <w:lang w:eastAsia="zh-CN"/>
          </w:rPr>
          <w:t xml:space="preserve"> the user that the peer UE does not support data channel base</w:t>
        </w:r>
      </w:ins>
      <w:ins w:id="89" w:author="vivo" w:date="2024-04-01T21:01:00Z">
        <w:r>
          <w:rPr>
            <w:lang w:eastAsia="zh-CN"/>
          </w:rPr>
          <w:t xml:space="preserve">d on the received indication </w:t>
        </w:r>
      </w:ins>
      <w:ins w:id="90" w:author="vivo" w:date="2024-04-01T21:02:00Z">
        <w:r>
          <w:rPr>
            <w:lang w:eastAsia="zh-CN"/>
          </w:rPr>
          <w:t>in case the user does not know why the available DC application</w:t>
        </w:r>
      </w:ins>
      <w:ins w:id="91" w:author="vivo" w:date="2024-04-01T21:03:00Z">
        <w:r>
          <w:rPr>
            <w:lang w:eastAsia="zh-CN"/>
          </w:rPr>
          <w:t>s</w:t>
        </w:r>
      </w:ins>
      <w:ins w:id="92" w:author="vivo" w:date="2024-04-01T21:02:00Z">
        <w:r>
          <w:rPr>
            <w:lang w:eastAsia="zh-CN"/>
          </w:rPr>
          <w:t xml:space="preserve"> </w:t>
        </w:r>
      </w:ins>
      <w:ins w:id="93" w:author="vivo" w:date="2024-04-01T21:03:00Z">
        <w:r>
          <w:rPr>
            <w:lang w:eastAsia="zh-CN"/>
          </w:rPr>
          <w:t>are</w:t>
        </w:r>
      </w:ins>
      <w:ins w:id="94" w:author="vivo" w:date="2024-04-01T21:02:00Z">
        <w:r>
          <w:rPr>
            <w:lang w:eastAsia="zh-CN"/>
          </w:rPr>
          <w:t xml:space="preserve"> less than other call</w:t>
        </w:r>
      </w:ins>
      <w:ins w:id="95" w:author="vivo" w:date="2024-04-01T21:03:00Z">
        <w:r>
          <w:rPr>
            <w:lang w:eastAsia="zh-CN"/>
          </w:rPr>
          <w:t>s</w:t>
        </w:r>
      </w:ins>
      <w:ins w:id="96" w:author="vivo" w:date="2024-04-01T21:01:00Z">
        <w:r>
          <w:rPr>
            <w:lang w:eastAsia="zh-CN"/>
          </w:rPr>
          <w:t>.</w:t>
        </w:r>
      </w:ins>
    </w:p>
    <w:p w14:paraId="52507EC9" w14:textId="5F2B4DD8" w:rsidR="00034B74" w:rsidRPr="00034B74" w:rsidRDefault="00034B74" w:rsidP="00034B74">
      <w:pPr>
        <w:pStyle w:val="NO"/>
        <w:rPr>
          <w:ins w:id="97" w:author="vivo" w:date="2024-04-01T21:00:00Z"/>
          <w:lang w:eastAsia="zh-CN"/>
        </w:rPr>
      </w:pPr>
      <w:ins w:id="98" w:author="vivo" w:date="2024-04-01T22:46:00Z">
        <w:r>
          <w:t>NOTE 1:</w:t>
        </w:r>
        <w:r>
          <w:tab/>
          <w:t xml:space="preserve">Details on how </w:t>
        </w:r>
      </w:ins>
      <w:ins w:id="99" w:author="vivo" w:date="2024-04-02T15:29:00Z">
        <w:r w:rsidR="00892890">
          <w:t>DCSF i</w:t>
        </w:r>
      </w:ins>
      <w:ins w:id="100" w:author="vivo" w:date="2024-04-02T15:30:00Z">
        <w:r w:rsidR="00892890">
          <w:t xml:space="preserve">ndicates </w:t>
        </w:r>
      </w:ins>
      <w:ins w:id="101" w:author="vivo" w:date="2024-04-01T22:46:00Z">
        <w:r>
          <w:t>UE#1</w:t>
        </w:r>
      </w:ins>
      <w:ins w:id="102" w:author="vivo" w:date="2024-04-02T15:30:00Z">
        <w:r w:rsidR="00892890">
          <w:t xml:space="preserve"> that peer UE does not support </w:t>
        </w:r>
      </w:ins>
      <w:ins w:id="103" w:author="vivo" w:date="2024-04-02T15:31:00Z">
        <w:r w:rsidR="00892890">
          <w:t>data channel</w:t>
        </w:r>
      </w:ins>
      <w:ins w:id="104" w:author="vivo" w:date="2024-04-02T15:30:00Z">
        <w:r w:rsidR="00892890">
          <w:t xml:space="preserve"> and how UE#1</w:t>
        </w:r>
      </w:ins>
      <w:ins w:id="105" w:author="vivo" w:date="2024-04-01T22:46:00Z">
        <w:r>
          <w:t xml:space="preserve"> informs the user </w:t>
        </w:r>
      </w:ins>
      <w:ins w:id="106" w:author="vivo" w:date="2024-04-02T15:31:00Z">
        <w:r w:rsidR="00892890">
          <w:t>that peer UE does not support data channel are</w:t>
        </w:r>
      </w:ins>
      <w:ins w:id="107" w:author="vivo" w:date="2024-04-01T22:46:00Z">
        <w:r>
          <w:t xml:space="preserve"> out of scope of this spec.</w:t>
        </w:r>
      </w:ins>
    </w:p>
    <w:p w14:paraId="5D7D47C8" w14:textId="532451BC" w:rsidR="00935A5E" w:rsidDel="00426D84" w:rsidRDefault="00935A5E" w:rsidP="00935A5E">
      <w:pPr>
        <w:pStyle w:val="EditorsNote"/>
        <w:rPr>
          <w:del w:id="108" w:author="vivo" w:date="2024-04-01T20:37:00Z"/>
        </w:rPr>
      </w:pPr>
      <w:del w:id="109" w:author="vivo" w:date="2024-04-01T20:37:00Z">
        <w:r w:rsidDel="00426D84">
          <w:delText>Editor's note:</w:delText>
        </w:r>
        <w:r w:rsidDel="00426D84">
          <w:tab/>
          <w:delText>It is FFS how does the DCSF know the UE#2 or the network of UE#2 does not support interworking.</w:delText>
        </w:r>
      </w:del>
    </w:p>
    <w:p w14:paraId="2A379E2C" w14:textId="094EE045" w:rsidR="00935A5E" w:rsidRDefault="00935A5E" w:rsidP="00935A5E">
      <w:pPr>
        <w:pStyle w:val="B1"/>
        <w:rPr>
          <w:lang w:eastAsia="zh-CN"/>
        </w:rPr>
      </w:pPr>
      <w:r>
        <w:rPr>
          <w:lang w:eastAsia="zh-CN"/>
        </w:rPr>
        <w:tab/>
        <w:t xml:space="preserve">In step 1, when the user of UE#1 selects the </w:t>
      </w:r>
      <w:ins w:id="110" w:author="vivo" w:date="2024-02-07T18:07:00Z">
        <w:r w:rsidR="00D31373">
          <w:rPr>
            <w:lang w:eastAsia="zh-CN"/>
          </w:rPr>
          <w:t>DC applic</w:t>
        </w:r>
      </w:ins>
      <w:ins w:id="111" w:author="vivo" w:date="2024-02-07T18:08:00Z">
        <w:r w:rsidR="00D31373">
          <w:rPr>
            <w:lang w:eastAsia="zh-CN"/>
          </w:rPr>
          <w:t xml:space="preserve">ation, such as </w:t>
        </w:r>
      </w:ins>
      <w:r>
        <w:rPr>
          <w:lang w:eastAsia="zh-CN"/>
        </w:rPr>
        <w:t>File Transfer APP</w:t>
      </w:r>
      <w:ins w:id="112" w:author="vivo" w:date="2024-02-07T16:34:00Z">
        <w:r w:rsidR="007836EF">
          <w:rPr>
            <w:lang w:eastAsia="zh-CN"/>
          </w:rPr>
          <w:t xml:space="preserve"> </w:t>
        </w:r>
      </w:ins>
      <w:ins w:id="113" w:author="vivo" w:date="2024-02-07T16:35:00Z">
        <w:r w:rsidR="007836EF">
          <w:rPr>
            <w:lang w:eastAsia="zh-CN"/>
          </w:rPr>
          <w:t>or Location Share APP</w:t>
        </w:r>
      </w:ins>
      <w:r>
        <w:rPr>
          <w:lang w:eastAsia="zh-CN"/>
        </w:rPr>
        <w:t xml:space="preserve">, the UE#1 initials the P2A application data channel establishment procedure based on UE#2 or the network of UE#2 doesn't support data channel, and the </w:t>
      </w:r>
      <w:ins w:id="114" w:author="vivo" w:date="2024-02-07T18:08:00Z">
        <w:r w:rsidR="00D31373">
          <w:rPr>
            <w:lang w:eastAsia="zh-CN"/>
          </w:rPr>
          <w:t>DC application</w:t>
        </w:r>
      </w:ins>
      <w:del w:id="115" w:author="vivo" w:date="2024-02-07T18:08:00Z">
        <w:r w:rsidDel="00D31373">
          <w:rPr>
            <w:lang w:eastAsia="zh-CN"/>
          </w:rPr>
          <w:delText>File Transfer APP</w:delText>
        </w:r>
      </w:del>
      <w:r>
        <w:rPr>
          <w:lang w:eastAsia="zh-CN"/>
        </w:rPr>
        <w:t xml:space="preserve"> supports interworking.</w:t>
      </w:r>
    </w:p>
    <w:p w14:paraId="32BBC1A5" w14:textId="43517207" w:rsidR="00935A5E" w:rsidRDefault="00935A5E" w:rsidP="00935A5E">
      <w:pPr>
        <w:pStyle w:val="B1"/>
        <w:rPr>
          <w:lang w:eastAsia="zh-CN"/>
        </w:rPr>
      </w:pPr>
      <w:r>
        <w:rPr>
          <w:lang w:eastAsia="zh-CN"/>
        </w:rPr>
        <w:tab/>
        <w:t xml:space="preserve">In step 9, DCSF additionally sends the UE#2' SIP URI and an </w:t>
      </w:r>
      <w:ins w:id="116" w:author="vivo" w:date="2024-02-07T16:35:00Z">
        <w:r w:rsidR="007836EF">
          <w:rPr>
            <w:lang w:eastAsia="zh-CN"/>
          </w:rPr>
          <w:t xml:space="preserve">interworking </w:t>
        </w:r>
      </w:ins>
      <w:r>
        <w:rPr>
          <w:lang w:eastAsia="zh-CN"/>
        </w:rPr>
        <w:t xml:space="preserve">indication to the DC Application Server </w:t>
      </w:r>
      <w:del w:id="117" w:author="vivo" w:date="2024-02-07T18:09:00Z">
        <w:r w:rsidDel="00D31373">
          <w:rPr>
            <w:lang w:eastAsia="zh-CN"/>
          </w:rPr>
          <w:delText xml:space="preserve">of the File Transfer APP </w:delText>
        </w:r>
      </w:del>
      <w:r>
        <w:rPr>
          <w:lang w:eastAsia="zh-CN"/>
        </w:rPr>
        <w:t xml:space="preserve">to indicate that </w:t>
      </w:r>
      <w:ins w:id="118" w:author="vivo" w:date="2024-02-07T16:36:00Z">
        <w:r w:rsidR="0039660C">
          <w:rPr>
            <w:lang w:eastAsia="zh-CN"/>
          </w:rPr>
          <w:t>interworking should be performed</w:t>
        </w:r>
      </w:ins>
      <w:ins w:id="119" w:author="vivo" w:date="2024-02-07T18:09:00Z">
        <w:r w:rsidR="00D31373">
          <w:rPr>
            <w:lang w:eastAsia="zh-CN"/>
          </w:rPr>
          <w:t xml:space="preserve"> </w:t>
        </w:r>
      </w:ins>
      <w:del w:id="120" w:author="vivo" w:date="2024-02-07T16:36:00Z">
        <w:r w:rsidDel="0039660C">
          <w:rPr>
            <w:lang w:eastAsia="zh-CN"/>
          </w:rPr>
          <w:delText xml:space="preserve">sending a hyperlink to UE#2 by SMS </w:delText>
        </w:r>
      </w:del>
      <w:r>
        <w:rPr>
          <w:lang w:eastAsia="zh-CN"/>
        </w:rPr>
        <w:t>when determines that UE#2 does not support data channel.</w:t>
      </w:r>
    </w:p>
    <w:p w14:paraId="6800B19A" w14:textId="77777777" w:rsidR="00935A5E" w:rsidRDefault="00935A5E" w:rsidP="00935A5E">
      <w:pPr>
        <w:pStyle w:val="B1"/>
        <w:rPr>
          <w:lang w:eastAsia="zh-CN"/>
        </w:rPr>
      </w:pPr>
      <w:r>
        <w:rPr>
          <w:lang w:eastAsia="zh-CN"/>
        </w:rPr>
        <w:tab/>
        <w:t>The UE#2's SIP URI is received by DCSF during the bootstrap DC establishment procedure.</w:t>
      </w:r>
    </w:p>
    <w:p w14:paraId="7DAA58E7" w14:textId="1563351B" w:rsidR="00935A5E" w:rsidRDefault="00935A5E" w:rsidP="00935A5E">
      <w:pPr>
        <w:pStyle w:val="NO"/>
      </w:pPr>
      <w:r>
        <w:t>NOTE </w:t>
      </w:r>
      <w:del w:id="121" w:author="vivo" w:date="2024-04-01T22:47:00Z">
        <w:r w:rsidDel="00034B74">
          <w:delText>1</w:delText>
        </w:r>
      </w:del>
      <w:ins w:id="122" w:author="vivo" w:date="2024-04-01T22:47:00Z">
        <w:r w:rsidR="00034B74">
          <w:t>2</w:t>
        </w:r>
      </w:ins>
      <w:r>
        <w:t>:</w:t>
      </w:r>
      <w:r>
        <w:tab/>
        <w:t>Details on how DCSF communicates with the DC Application Server is out of scope of this Release.</w:t>
      </w:r>
    </w:p>
    <w:p w14:paraId="0B218EB5" w14:textId="08DC7FB2" w:rsidR="00935A5E" w:rsidRDefault="00935A5E" w:rsidP="00935A5E">
      <w:pPr>
        <w:pStyle w:val="EditorsNote"/>
      </w:pPr>
      <w:del w:id="123" w:author="vivo" w:date="2024-02-07T16:37:00Z">
        <w:r w:rsidDel="0039660C">
          <w:delText>Editor's note:</w:delText>
        </w:r>
        <w:r w:rsidDel="0039660C">
          <w:tab/>
          <w:delText>It is FFS how the DCSF knows the DC AS can sends SMS and whether the step 9 is really needed.</w:delText>
        </w:r>
      </w:del>
    </w:p>
    <w:p w14:paraId="216C61BD" w14:textId="281D7F8B" w:rsidR="00935A5E" w:rsidRDefault="00935A5E" w:rsidP="00935A5E">
      <w:pPr>
        <w:pStyle w:val="B1"/>
        <w:rPr>
          <w:lang w:eastAsia="ko-KR"/>
        </w:rPr>
      </w:pPr>
      <w:r>
        <w:rPr>
          <w:lang w:eastAsia="ko-KR"/>
        </w:rPr>
        <w:t>28.</w:t>
      </w:r>
      <w:r>
        <w:rPr>
          <w:lang w:eastAsia="ko-KR"/>
        </w:rPr>
        <w:tab/>
        <w:t xml:space="preserve">UE#1 sends </w:t>
      </w:r>
      <w:ins w:id="124" w:author="vivo" w:date="2024-02-07T18:11:00Z">
        <w:r w:rsidR="00D31373">
          <w:rPr>
            <w:lang w:eastAsia="ko-KR"/>
          </w:rPr>
          <w:t xml:space="preserve">what </w:t>
        </w:r>
      </w:ins>
      <w:ins w:id="125" w:author="vivo" w:date="2024-04-01T20:57:00Z">
        <w:r w:rsidR="00113EBF">
          <w:rPr>
            <w:lang w:eastAsia="ko-KR"/>
          </w:rPr>
          <w:t>the user</w:t>
        </w:r>
      </w:ins>
      <w:ins w:id="126" w:author="vivo" w:date="2024-02-07T18:11:00Z">
        <w:r w:rsidR="00D31373">
          <w:rPr>
            <w:lang w:eastAsia="ko-KR"/>
          </w:rPr>
          <w:t xml:space="preserve"> wants to </w:t>
        </w:r>
      </w:ins>
      <w:ins w:id="127" w:author="vivo" w:date="2024-02-07T18:12:00Z">
        <w:r w:rsidR="00D31373">
          <w:rPr>
            <w:lang w:eastAsia="ko-KR"/>
          </w:rPr>
          <w:t>share</w:t>
        </w:r>
      </w:ins>
      <w:ins w:id="128" w:author="vivo" w:date="2024-02-07T18:11:00Z">
        <w:r w:rsidR="00D31373">
          <w:rPr>
            <w:lang w:eastAsia="ko-KR"/>
          </w:rPr>
          <w:t xml:space="preserve"> to UE#2, such as </w:t>
        </w:r>
      </w:ins>
      <w:r>
        <w:rPr>
          <w:lang w:eastAsia="ko-KR"/>
        </w:rPr>
        <w:t>the File</w:t>
      </w:r>
      <w:del w:id="129" w:author="vivo" w:date="2024-02-07T18:12:00Z">
        <w:r w:rsidDel="00D31373">
          <w:rPr>
            <w:lang w:eastAsia="ko-KR"/>
          </w:rPr>
          <w:delText xml:space="preserve"> which will be sent to UE#2</w:delText>
        </w:r>
      </w:del>
      <w:r>
        <w:rPr>
          <w:lang w:eastAsia="ko-KR"/>
        </w:rPr>
        <w:t xml:space="preserve"> </w:t>
      </w:r>
      <w:ins w:id="130" w:author="vivo" w:date="2024-02-07T16:37:00Z">
        <w:r w:rsidR="0039660C">
          <w:rPr>
            <w:lang w:eastAsia="ko-KR"/>
          </w:rPr>
          <w:t xml:space="preserve">or its </w:t>
        </w:r>
      </w:ins>
      <w:ins w:id="131" w:author="vivo" w:date="2024-02-08T11:35:00Z">
        <w:r w:rsidR="00A43A64">
          <w:rPr>
            <w:lang w:eastAsia="ko-KR"/>
          </w:rPr>
          <w:t xml:space="preserve">real-time </w:t>
        </w:r>
      </w:ins>
      <w:ins w:id="132" w:author="vivo" w:date="2024-02-07T16:37:00Z">
        <w:r w:rsidR="0039660C">
          <w:rPr>
            <w:lang w:eastAsia="ko-KR"/>
          </w:rPr>
          <w:t>location</w:t>
        </w:r>
      </w:ins>
      <w:ins w:id="133" w:author="vivo" w:date="2024-02-07T18:13:00Z">
        <w:r w:rsidR="00D31373">
          <w:rPr>
            <w:lang w:eastAsia="ko-KR"/>
          </w:rPr>
          <w:t>,</w:t>
        </w:r>
      </w:ins>
      <w:ins w:id="134" w:author="vivo" w:date="2024-02-07T16:37:00Z">
        <w:r w:rsidR="0039660C">
          <w:rPr>
            <w:lang w:eastAsia="ko-KR"/>
          </w:rPr>
          <w:t xml:space="preserve"> </w:t>
        </w:r>
      </w:ins>
      <w:r>
        <w:rPr>
          <w:lang w:eastAsia="ko-KR"/>
        </w:rPr>
        <w:t>to DC Application Server through the P2A application DC.</w:t>
      </w:r>
    </w:p>
    <w:p w14:paraId="7EB69108" w14:textId="40E385F0" w:rsidR="0039660C" w:rsidRDefault="00935A5E" w:rsidP="00935A5E">
      <w:pPr>
        <w:pStyle w:val="B1"/>
        <w:rPr>
          <w:ins w:id="135" w:author="vivo" w:date="2024-02-07T16:39:00Z"/>
          <w:lang w:eastAsia="ko-KR"/>
        </w:rPr>
      </w:pPr>
      <w:r>
        <w:rPr>
          <w:lang w:eastAsia="ko-KR"/>
        </w:rPr>
        <w:t>29.</w:t>
      </w:r>
      <w:r>
        <w:rPr>
          <w:lang w:eastAsia="ko-KR"/>
        </w:rPr>
        <w:tab/>
        <w:t xml:space="preserve">DC Application Server </w:t>
      </w:r>
      <w:ins w:id="136" w:author="vivo" w:date="2024-02-07T16:38:00Z">
        <w:r w:rsidR="0039660C">
          <w:rPr>
            <w:lang w:eastAsia="ko-KR"/>
          </w:rPr>
          <w:t xml:space="preserve">performs the </w:t>
        </w:r>
      </w:ins>
      <w:ins w:id="137" w:author="vivo" w:date="2024-02-07T16:56:00Z">
        <w:r w:rsidR="00CA218E">
          <w:rPr>
            <w:lang w:eastAsia="ko-KR"/>
          </w:rPr>
          <w:t xml:space="preserve">predefined </w:t>
        </w:r>
      </w:ins>
      <w:ins w:id="138" w:author="vivo" w:date="2024-02-07T16:38:00Z">
        <w:r w:rsidR="0039660C">
          <w:rPr>
            <w:lang w:eastAsia="ko-KR"/>
          </w:rPr>
          <w:t>interworking actions based on the interworking indication, such as:</w:t>
        </w:r>
      </w:ins>
    </w:p>
    <w:p w14:paraId="68C5C2E2" w14:textId="77777777" w:rsidR="008D58AA" w:rsidRDefault="008D58AA" w:rsidP="0039660C">
      <w:pPr>
        <w:pStyle w:val="B1"/>
        <w:ind w:hanging="1"/>
        <w:rPr>
          <w:ins w:id="139" w:author="vivo" w:date="2024-02-07T16:58:00Z"/>
          <w:lang w:eastAsia="ko-KR"/>
        </w:rPr>
      </w:pPr>
      <w:ins w:id="140" w:author="vivo" w:date="2024-02-07T16:56:00Z">
        <w:r>
          <w:rPr>
            <w:lang w:eastAsia="ko-KR"/>
          </w:rPr>
          <w:t>For the DC Application Server of File T</w:t>
        </w:r>
      </w:ins>
      <w:ins w:id="141" w:author="vivo" w:date="2024-02-07T16:57:00Z">
        <w:r>
          <w:rPr>
            <w:lang w:eastAsia="ko-KR"/>
          </w:rPr>
          <w:t>r</w:t>
        </w:r>
      </w:ins>
      <w:ins w:id="142" w:author="vivo" w:date="2024-02-07T16:56:00Z">
        <w:r>
          <w:rPr>
            <w:lang w:eastAsia="ko-KR"/>
          </w:rPr>
          <w:t>ansfer APP,</w:t>
        </w:r>
      </w:ins>
      <w:ins w:id="143" w:author="vivo" w:date="2024-02-07T16:57:00Z">
        <w:r>
          <w:rPr>
            <w:lang w:eastAsia="ko-KR"/>
          </w:rPr>
          <w:t xml:space="preserve"> the predefined interworking action is to </w:t>
        </w:r>
      </w:ins>
      <w:r w:rsidR="00935A5E">
        <w:rPr>
          <w:lang w:eastAsia="ko-KR"/>
        </w:rPr>
        <w:t>generate</w:t>
      </w:r>
      <w:del w:id="144" w:author="vivo" w:date="2024-02-07T16:57:00Z">
        <w:r w:rsidR="00935A5E" w:rsidDel="008D58AA">
          <w:rPr>
            <w:lang w:eastAsia="ko-KR"/>
          </w:rPr>
          <w:delText>s</w:delText>
        </w:r>
      </w:del>
      <w:r w:rsidR="00935A5E">
        <w:rPr>
          <w:lang w:eastAsia="ko-KR"/>
        </w:rPr>
        <w:t xml:space="preserve"> a hyperlink associated with the </w:t>
      </w:r>
      <w:ins w:id="145" w:author="vivo" w:date="2024-02-07T16:58:00Z">
        <w:r>
          <w:rPr>
            <w:lang w:eastAsia="ko-KR"/>
          </w:rPr>
          <w:t xml:space="preserve">received </w:t>
        </w:r>
      </w:ins>
      <w:r w:rsidR="00935A5E">
        <w:rPr>
          <w:lang w:eastAsia="ko-KR"/>
        </w:rPr>
        <w:t>File</w:t>
      </w:r>
      <w:ins w:id="146" w:author="vivo" w:date="2024-02-07T16:58:00Z">
        <w:r>
          <w:rPr>
            <w:lang w:eastAsia="ko-KR"/>
          </w:rPr>
          <w:t>.</w:t>
        </w:r>
      </w:ins>
      <w:del w:id="147" w:author="vivo" w:date="2024-02-07T16:58:00Z">
        <w:r w:rsidR="00935A5E" w:rsidDel="008D58AA">
          <w:rPr>
            <w:lang w:eastAsia="ko-KR"/>
          </w:rPr>
          <w:delText xml:space="preserve"> received in step 28</w:delText>
        </w:r>
      </w:del>
      <w:del w:id="148" w:author="vivo" w:date="2024-02-07T16:40:00Z">
        <w:r w:rsidR="00935A5E" w:rsidDel="0039660C">
          <w:rPr>
            <w:lang w:eastAsia="ko-KR"/>
          </w:rPr>
          <w:delText xml:space="preserve"> based on the indication in step 9</w:delText>
        </w:r>
      </w:del>
      <w:ins w:id="149" w:author="vivo" w:date="2024-02-07T16:40:00Z">
        <w:r w:rsidR="0039660C">
          <w:rPr>
            <w:lang w:eastAsia="ko-KR"/>
          </w:rPr>
          <w:t xml:space="preserve"> </w:t>
        </w:r>
      </w:ins>
    </w:p>
    <w:p w14:paraId="55EE5B09" w14:textId="3F53D3D2" w:rsidR="00935A5E" w:rsidRDefault="008D58AA" w:rsidP="0039660C">
      <w:pPr>
        <w:pStyle w:val="B1"/>
        <w:ind w:hanging="1"/>
        <w:rPr>
          <w:lang w:eastAsia="ko-KR"/>
        </w:rPr>
      </w:pPr>
      <w:ins w:id="150" w:author="vivo" w:date="2024-02-07T16:58:00Z">
        <w:r>
          <w:rPr>
            <w:lang w:eastAsia="ko-KR"/>
          </w:rPr>
          <w:t>For the DC Application Server of Location Share APP, the predefined interworking action is to</w:t>
        </w:r>
      </w:ins>
      <w:ins w:id="151" w:author="vivo" w:date="2024-02-07T16:40:00Z">
        <w:r w:rsidR="0039660C">
          <w:rPr>
            <w:lang w:eastAsia="ko-KR"/>
          </w:rPr>
          <w:t xml:space="preserve"> generates a</w:t>
        </w:r>
        <w:r w:rsidR="0039660C" w:rsidRPr="0039660C">
          <w:t xml:space="preserve"> </w:t>
        </w:r>
      </w:ins>
      <w:ins w:id="152" w:author="vivo" w:date="2024-02-07T16:42:00Z">
        <w:r w:rsidR="0039660C">
          <w:rPr>
            <w:lang w:eastAsia="ko-KR"/>
          </w:rPr>
          <w:t>hyperlink associated with</w:t>
        </w:r>
        <w:r w:rsidR="0039660C">
          <w:t xml:space="preserve"> a </w:t>
        </w:r>
      </w:ins>
      <w:ins w:id="153" w:author="vivo" w:date="2024-02-07T16:40:00Z">
        <w:r w:rsidR="0039660C">
          <w:t>website which can show the location to the UE</w:t>
        </w:r>
      </w:ins>
      <w:ins w:id="154" w:author="vivo" w:date="2024-02-08T11:37:00Z">
        <w:r w:rsidR="00A43A64">
          <w:t>#2</w:t>
        </w:r>
      </w:ins>
      <w:r w:rsidR="00935A5E">
        <w:rPr>
          <w:lang w:eastAsia="ko-KR"/>
        </w:rPr>
        <w:t>.</w:t>
      </w:r>
    </w:p>
    <w:p w14:paraId="34275E22" w14:textId="09024247" w:rsidR="00935A5E" w:rsidRDefault="00935A5E" w:rsidP="00935A5E">
      <w:pPr>
        <w:pStyle w:val="B1"/>
        <w:rPr>
          <w:ins w:id="155" w:author="vivo" w:date="2024-02-07T16:43:00Z"/>
          <w:lang w:eastAsia="ko-KR"/>
        </w:rPr>
      </w:pPr>
      <w:r>
        <w:rPr>
          <w:lang w:eastAsia="ko-KR"/>
        </w:rPr>
        <w:t>30.</w:t>
      </w:r>
      <w:r>
        <w:rPr>
          <w:lang w:eastAsia="ko-KR"/>
        </w:rPr>
        <w:tab/>
        <w:t>DC Application Server sends a SMS with the hyperlink to DCSF as specified in TS 24.341 [15].</w:t>
      </w:r>
    </w:p>
    <w:p w14:paraId="36B55265" w14:textId="030AE57C" w:rsidR="0039660C" w:rsidRPr="0039660C" w:rsidRDefault="0039660C" w:rsidP="0039660C">
      <w:pPr>
        <w:pStyle w:val="NO"/>
      </w:pPr>
      <w:ins w:id="156" w:author="vivo" w:date="2024-02-07T16:43:00Z">
        <w:r>
          <w:t>NOTE </w:t>
        </w:r>
      </w:ins>
      <w:ins w:id="157" w:author="vivo" w:date="2024-04-01T22:47:00Z">
        <w:r w:rsidR="00034B74">
          <w:t>3</w:t>
        </w:r>
      </w:ins>
      <w:ins w:id="158" w:author="vivo" w:date="2024-02-07T16:43:00Z">
        <w:r>
          <w:t>:</w:t>
        </w:r>
        <w:r>
          <w:tab/>
          <w:t xml:space="preserve">Details on how DC Application Server </w:t>
        </w:r>
        <w:r>
          <w:rPr>
            <w:lang w:eastAsia="ko-KR"/>
          </w:rPr>
          <w:t>performs the interworking action</w:t>
        </w:r>
        <w:r>
          <w:t xml:space="preserve"> is out of scope of this </w:t>
        </w:r>
      </w:ins>
      <w:ins w:id="159" w:author="vivo" w:date="2024-04-01T20:57:00Z">
        <w:r w:rsidR="00113EBF">
          <w:t>sp</w:t>
        </w:r>
      </w:ins>
      <w:ins w:id="160" w:author="vivo" w:date="2024-04-01T20:58:00Z">
        <w:r w:rsidR="00113EBF">
          <w:t>ec</w:t>
        </w:r>
      </w:ins>
      <w:ins w:id="161" w:author="vivo" w:date="2024-02-07T16:43:00Z">
        <w:r>
          <w:t>.</w:t>
        </w:r>
      </w:ins>
    </w:p>
    <w:p w14:paraId="65530D79" w14:textId="38ABB8CA" w:rsidR="00935A5E" w:rsidRDefault="00935A5E" w:rsidP="00935A5E">
      <w:pPr>
        <w:pStyle w:val="B1"/>
        <w:rPr>
          <w:lang w:eastAsia="ko-KR"/>
        </w:rPr>
      </w:pPr>
      <w:r>
        <w:rPr>
          <w:lang w:eastAsia="ko-KR"/>
        </w:rPr>
        <w:t>31.</w:t>
      </w:r>
      <w:r>
        <w:rPr>
          <w:lang w:eastAsia="ko-KR"/>
        </w:rPr>
        <w:tab/>
        <w:t>The user of UE#2 can download the File using the hyperlink</w:t>
      </w:r>
      <w:ins w:id="162" w:author="vivo" w:date="2024-02-07T16:48:00Z">
        <w:r w:rsidR="00CA218E">
          <w:rPr>
            <w:lang w:eastAsia="ko-KR"/>
          </w:rPr>
          <w:t xml:space="preserve"> </w:t>
        </w:r>
      </w:ins>
      <w:ins w:id="163" w:author="vivo" w:date="2024-02-07T16:52:00Z">
        <w:r w:rsidR="00CA218E">
          <w:rPr>
            <w:lang w:eastAsia="ko-KR"/>
          </w:rPr>
          <w:t>or ac</w:t>
        </w:r>
      </w:ins>
      <w:ins w:id="164" w:author="vivo" w:date="2024-02-07T16:53:00Z">
        <w:r w:rsidR="00CA218E">
          <w:rPr>
            <w:lang w:eastAsia="ko-KR"/>
          </w:rPr>
          <w:t>c</w:t>
        </w:r>
      </w:ins>
      <w:ins w:id="165" w:author="vivo" w:date="2024-02-07T16:52:00Z">
        <w:r w:rsidR="00CA218E">
          <w:rPr>
            <w:lang w:eastAsia="ko-KR"/>
          </w:rPr>
          <w:t xml:space="preserve">ess the website to see the </w:t>
        </w:r>
      </w:ins>
      <w:ins w:id="166" w:author="vivo" w:date="2024-02-08T11:36:00Z">
        <w:r w:rsidR="00A43A64">
          <w:rPr>
            <w:lang w:eastAsia="ko-KR"/>
          </w:rPr>
          <w:t xml:space="preserve">real-time </w:t>
        </w:r>
      </w:ins>
      <w:ins w:id="167" w:author="vivo" w:date="2024-02-07T16:52:00Z">
        <w:r w:rsidR="00CA218E">
          <w:rPr>
            <w:lang w:eastAsia="ko-KR"/>
          </w:rPr>
          <w:t>location of UE</w:t>
        </w:r>
      </w:ins>
      <w:ins w:id="168" w:author="vivo" w:date="2024-02-08T11:36:00Z">
        <w:r w:rsidR="00A43A64">
          <w:rPr>
            <w:lang w:eastAsia="ko-KR"/>
          </w:rPr>
          <w:t>#1</w:t>
        </w:r>
      </w:ins>
      <w:r>
        <w:rPr>
          <w:lang w:eastAsia="ko-KR"/>
        </w:rPr>
        <w:t xml:space="preserve"> if he/she wants.</w:t>
      </w:r>
    </w:p>
    <w:p w14:paraId="3E38D3F7" w14:textId="51CB528F" w:rsidR="00935A5E" w:rsidRDefault="00935A5E" w:rsidP="00935A5E">
      <w:pPr>
        <w:pStyle w:val="NO"/>
        <w:rPr>
          <w:lang w:eastAsia="ko-KR"/>
        </w:rPr>
      </w:pPr>
      <w:r>
        <w:rPr>
          <w:lang w:eastAsia="ko-KR"/>
        </w:rPr>
        <w:t>NOTE </w:t>
      </w:r>
      <w:del w:id="169" w:author="vivo" w:date="2024-04-01T22:47:00Z">
        <w:r w:rsidDel="00034B74">
          <w:rPr>
            <w:lang w:eastAsia="ko-KR"/>
          </w:rPr>
          <w:delText>2</w:delText>
        </w:r>
      </w:del>
      <w:ins w:id="170" w:author="vivo" w:date="2024-04-01T22:47:00Z">
        <w:r w:rsidR="00034B74">
          <w:rPr>
            <w:lang w:eastAsia="ko-KR"/>
          </w:rPr>
          <w:t>4</w:t>
        </w:r>
      </w:ins>
      <w:r>
        <w:rPr>
          <w:lang w:eastAsia="ko-KR"/>
        </w:rPr>
        <w:t>:</w:t>
      </w:r>
      <w:r>
        <w:rPr>
          <w:lang w:eastAsia="ko-KR"/>
        </w:rPr>
        <w:tab/>
        <w:t>How the user of UE#2 trust the hyperlink is out of scope of this specification. E.g. the user of UE#2 can trust the hyperlink based on the oral negotiation with the user of UE#1.</w:t>
      </w:r>
    </w:p>
    <w:p w14:paraId="252891FC" w14:textId="77777777" w:rsidR="00935A5E" w:rsidRDefault="00935A5E" w:rsidP="00935A5E">
      <w:pPr>
        <w:pStyle w:val="3"/>
        <w:rPr>
          <w:lang w:eastAsia="zh-CN"/>
        </w:rPr>
      </w:pPr>
      <w:bookmarkStart w:id="171" w:name="_Toc157759486"/>
      <w:r>
        <w:rPr>
          <w:rFonts w:hint="eastAsia"/>
          <w:lang w:eastAsia="zh-CN"/>
        </w:rPr>
        <w:t>6.8</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71"/>
    </w:p>
    <w:p w14:paraId="20752F90" w14:textId="77777777" w:rsidR="00935A5E" w:rsidRDefault="00935A5E" w:rsidP="00935A5E">
      <w:r>
        <w:t>This solution has some requirements on the existing IMS nodes below:</w:t>
      </w:r>
    </w:p>
    <w:p w14:paraId="4AAE77EF" w14:textId="77777777" w:rsidR="00935A5E" w:rsidRPr="00E974EB" w:rsidRDefault="00935A5E" w:rsidP="00935A5E">
      <w:pPr>
        <w:pStyle w:val="B1"/>
        <w:rPr>
          <w:b/>
          <w:bCs/>
        </w:rPr>
      </w:pPr>
      <w:r w:rsidRPr="00E974EB">
        <w:rPr>
          <w:b/>
          <w:bCs/>
        </w:rPr>
        <w:tab/>
        <w:t>DCSF:</w:t>
      </w:r>
    </w:p>
    <w:p w14:paraId="223BF6C0" w14:textId="2D354380" w:rsidR="00935A5E" w:rsidRDefault="00935A5E" w:rsidP="00935A5E">
      <w:pPr>
        <w:pStyle w:val="B2"/>
      </w:pPr>
      <w:r>
        <w:t>-</w:t>
      </w:r>
      <w:r>
        <w:tab/>
        <w:t>Determine</w:t>
      </w:r>
      <w:ins w:id="172" w:author="vivo" w:date="2024-04-01T22:49:00Z">
        <w:r w:rsidR="00034B74">
          <w:t>s</w:t>
        </w:r>
      </w:ins>
      <w:r>
        <w:t xml:space="preserve"> that the peer UE or the network of peer UE does not support data channel.</w:t>
      </w:r>
    </w:p>
    <w:p w14:paraId="7175DEF1" w14:textId="6F6B5E70" w:rsidR="00935A5E" w:rsidRDefault="00935A5E" w:rsidP="00935A5E">
      <w:pPr>
        <w:pStyle w:val="B2"/>
        <w:rPr>
          <w:ins w:id="173" w:author="vivo" w:date="2024-04-01T22:48:00Z"/>
        </w:rPr>
      </w:pPr>
      <w:r>
        <w:t>-</w:t>
      </w:r>
      <w:r>
        <w:tab/>
        <w:t>Send</w:t>
      </w:r>
      <w:ins w:id="174" w:author="vivo" w:date="2024-04-01T22:49:00Z">
        <w:r w:rsidR="00034B74">
          <w:t>s</w:t>
        </w:r>
      </w:ins>
      <w:r>
        <w:t xml:space="preserve"> peer UE's SIP URI and an </w:t>
      </w:r>
      <w:ins w:id="175" w:author="vivo" w:date="2024-02-07T16:54:00Z">
        <w:r w:rsidR="00CA218E">
          <w:rPr>
            <w:lang w:eastAsia="zh-CN"/>
          </w:rPr>
          <w:t xml:space="preserve">interworking </w:t>
        </w:r>
      </w:ins>
      <w:r>
        <w:t>indication to DC Application Server to indicate</w:t>
      </w:r>
      <w:del w:id="176" w:author="vivo" w:date="2024-02-07T16:54:00Z">
        <w:r w:rsidDel="00CA218E">
          <w:delText xml:space="preserve"> it to send a SMS with hyperlink to peer UE</w:delText>
        </w:r>
      </w:del>
      <w:ins w:id="177" w:author="vivo" w:date="2024-02-07T16:54:00Z">
        <w:r w:rsidR="00CA218E">
          <w:t xml:space="preserve"> </w:t>
        </w:r>
        <w:r w:rsidR="00CA218E">
          <w:rPr>
            <w:lang w:eastAsia="zh-CN"/>
          </w:rPr>
          <w:t>interworking should be performed</w:t>
        </w:r>
      </w:ins>
      <w:r>
        <w:t>.</w:t>
      </w:r>
    </w:p>
    <w:p w14:paraId="10F9F12D" w14:textId="65AE8618" w:rsidR="00034B74" w:rsidRDefault="00034B74" w:rsidP="00935A5E">
      <w:pPr>
        <w:pStyle w:val="B2"/>
        <w:rPr>
          <w:ins w:id="178" w:author="vivo" w:date="2024-04-01T22:49:00Z"/>
        </w:rPr>
      </w:pPr>
      <w:ins w:id="179" w:author="vivo" w:date="2024-04-01T22:48:00Z">
        <w:r>
          <w:t>-</w:t>
        </w:r>
        <w:r>
          <w:tab/>
          <w:t>Send</w:t>
        </w:r>
      </w:ins>
      <w:ins w:id="180" w:author="vivo" w:date="2024-04-01T22:49:00Z">
        <w:r>
          <w:t>s indication to UE to indicate that the peer UE does not support data channel.</w:t>
        </w:r>
      </w:ins>
    </w:p>
    <w:p w14:paraId="735B3576" w14:textId="35DFFA6A" w:rsidR="00034B74" w:rsidRPr="00034B74" w:rsidRDefault="00034B74" w:rsidP="00935A5E">
      <w:pPr>
        <w:pStyle w:val="B2"/>
        <w:rPr>
          <w:rFonts w:eastAsia="Yu Mincho"/>
        </w:rPr>
      </w:pPr>
      <w:ins w:id="181" w:author="vivo" w:date="2024-04-01T22:49:00Z">
        <w:r>
          <w:t>-</w:t>
        </w:r>
        <w:r>
          <w:tab/>
        </w:r>
      </w:ins>
      <w:ins w:id="182" w:author="vivo" w:date="2024-04-01T22:50:00Z">
        <w:r>
          <w:t>S</w:t>
        </w:r>
      </w:ins>
      <w:ins w:id="183" w:author="vivo" w:date="2024-04-01T22:49:00Z">
        <w:r>
          <w:t>ends</w:t>
        </w:r>
      </w:ins>
      <w:ins w:id="184" w:author="vivo" w:date="2024-04-01T22:50:00Z">
        <w:r w:rsidRPr="00034B74">
          <w:t xml:space="preserve"> </w:t>
        </w:r>
        <w:r>
          <w:t>only</w:t>
        </w:r>
      </w:ins>
      <w:ins w:id="185" w:author="vivo" w:date="2024-04-01T22:49:00Z">
        <w:r>
          <w:t xml:space="preserve"> applications support interworking</w:t>
        </w:r>
      </w:ins>
      <w:ins w:id="186" w:author="vivo" w:date="2024-04-01T22:50:00Z">
        <w:r>
          <w:t xml:space="preserve"> in the application list.</w:t>
        </w:r>
      </w:ins>
    </w:p>
    <w:p w14:paraId="51F6B06C" w14:textId="77777777" w:rsidR="00935A5E" w:rsidRPr="00E974EB" w:rsidRDefault="00935A5E" w:rsidP="00935A5E">
      <w:pPr>
        <w:pStyle w:val="B1"/>
        <w:rPr>
          <w:b/>
          <w:bCs/>
        </w:rPr>
      </w:pPr>
      <w:r w:rsidRPr="00E974EB">
        <w:rPr>
          <w:b/>
          <w:bCs/>
        </w:rPr>
        <w:tab/>
        <w:t>DC Application server:</w:t>
      </w:r>
    </w:p>
    <w:p w14:paraId="44F7FA1C" w14:textId="34077060" w:rsidR="00CA218E" w:rsidRDefault="00935A5E" w:rsidP="00935A5E">
      <w:pPr>
        <w:pStyle w:val="B2"/>
        <w:rPr>
          <w:ins w:id="187" w:author="vivo" w:date="2024-02-07T16:55:00Z"/>
        </w:rPr>
      </w:pPr>
      <w:r>
        <w:t>-</w:t>
      </w:r>
      <w:r>
        <w:tab/>
      </w:r>
      <w:ins w:id="188" w:author="vivo" w:date="2024-02-07T16:55:00Z">
        <w:r w:rsidR="00CA218E">
          <w:t xml:space="preserve">Performs predefined interworking actions based on the </w:t>
        </w:r>
        <w:r w:rsidR="00CA218E">
          <w:rPr>
            <w:lang w:eastAsia="zh-CN"/>
          </w:rPr>
          <w:t xml:space="preserve">interworking </w:t>
        </w:r>
        <w:r w:rsidR="00CA218E">
          <w:t>indication from DCSF.</w:t>
        </w:r>
      </w:ins>
    </w:p>
    <w:p w14:paraId="7FDAF639" w14:textId="0294D333" w:rsidR="00935A5E" w:rsidRDefault="00CA218E" w:rsidP="00935A5E">
      <w:pPr>
        <w:pStyle w:val="B2"/>
      </w:pPr>
      <w:ins w:id="189" w:author="vivo" w:date="2024-02-07T16:55:00Z">
        <w:r>
          <w:t>-</w:t>
        </w:r>
        <w:r>
          <w:tab/>
        </w:r>
      </w:ins>
      <w:r w:rsidR="00935A5E">
        <w:t xml:space="preserve">Send a SMS with hyperlink </w:t>
      </w:r>
      <w:del w:id="190" w:author="vivo" w:date="2024-02-07T16:55:00Z">
        <w:r w:rsidR="00935A5E" w:rsidDel="00CA218E">
          <w:delText xml:space="preserve">associated with received File </w:delText>
        </w:r>
      </w:del>
      <w:r w:rsidR="00935A5E">
        <w:t>to peer UE.</w:t>
      </w:r>
    </w:p>
    <w:p w14:paraId="58F60568" w14:textId="0B79C27C" w:rsidR="006462A4" w:rsidRPr="0062684B" w:rsidRDefault="00034B74" w:rsidP="0062684B">
      <w:pPr>
        <w:ind w:firstLineChars="250" w:firstLine="500"/>
        <w:rPr>
          <w:ins w:id="191" w:author="vivo" w:date="2024-04-01T22:50:00Z"/>
          <w:b/>
          <w:lang w:eastAsia="zh-CN"/>
        </w:rPr>
      </w:pPr>
      <w:ins w:id="192" w:author="vivo" w:date="2024-04-01T22:50:00Z">
        <w:r w:rsidRPr="0062684B">
          <w:rPr>
            <w:b/>
            <w:lang w:eastAsia="zh-CN"/>
          </w:rPr>
          <w:t>UE:</w:t>
        </w:r>
      </w:ins>
    </w:p>
    <w:p w14:paraId="3FED7657" w14:textId="28E1A280" w:rsidR="00034B74" w:rsidRDefault="00034B74" w:rsidP="00034B74">
      <w:pPr>
        <w:pStyle w:val="B2"/>
        <w:rPr>
          <w:ins w:id="193" w:author="vivo" w:date="2024-04-01T22:51:00Z"/>
        </w:rPr>
      </w:pPr>
      <w:ins w:id="194" w:author="vivo" w:date="2024-04-01T22:50:00Z">
        <w:r>
          <w:lastRenderedPageBreak/>
          <w:t>-</w:t>
        </w:r>
        <w:r>
          <w:tab/>
          <w:t xml:space="preserve">Receives indication </w:t>
        </w:r>
      </w:ins>
      <w:ins w:id="195" w:author="vivo" w:date="2024-04-01T22:51:00Z">
        <w:r>
          <w:t>which</w:t>
        </w:r>
      </w:ins>
      <w:ins w:id="196" w:author="vivo" w:date="2024-04-01T22:50:00Z">
        <w:r>
          <w:t xml:space="preserve"> indicate</w:t>
        </w:r>
      </w:ins>
      <w:ins w:id="197" w:author="vivo" w:date="2024-04-01T22:51:00Z">
        <w:r>
          <w:t>s</w:t>
        </w:r>
      </w:ins>
      <w:ins w:id="198" w:author="vivo" w:date="2024-04-01T22:50:00Z">
        <w:r>
          <w:t xml:space="preserve"> that the peer UE does not support data channel.</w:t>
        </w:r>
      </w:ins>
    </w:p>
    <w:p w14:paraId="7323E2DC" w14:textId="1E1708FF" w:rsidR="00034B74" w:rsidRPr="00034B74" w:rsidRDefault="00034B74" w:rsidP="00034B74">
      <w:pPr>
        <w:pStyle w:val="B2"/>
        <w:rPr>
          <w:ins w:id="199" w:author="vivo" w:date="2024-04-01T22:50:00Z"/>
          <w:rFonts w:eastAsia="Yu Mincho"/>
        </w:rPr>
      </w:pPr>
      <w:ins w:id="200" w:author="vivo" w:date="2024-04-01T22:51:00Z">
        <w:r>
          <w:t>-</w:t>
        </w:r>
        <w:r>
          <w:tab/>
        </w:r>
      </w:ins>
      <w:ins w:id="201" w:author="vivo" w:date="2024-04-01T22:52:00Z">
        <w:r>
          <w:t>E</w:t>
        </w:r>
      </w:ins>
      <w:ins w:id="202" w:author="vivo" w:date="2024-04-01T22:51:00Z">
        <w:r>
          <w:t>stablishes P2A application data channel when determines the peer UE does not support data channel.</w:t>
        </w:r>
      </w:ins>
    </w:p>
    <w:p w14:paraId="101EB92A" w14:textId="77777777" w:rsidR="00034B74" w:rsidRPr="00034B74" w:rsidRDefault="00034B74" w:rsidP="006462A4">
      <w:pPr>
        <w:pStyle w:val="EditorsNote"/>
        <w:rPr>
          <w:lang w:eastAsia="zh-CN"/>
        </w:rPr>
      </w:pPr>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2"/>
    </w:p>
    <w:sectPr w:rsidR="00035B13"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34D13" w14:textId="77777777" w:rsidR="009B2733" w:rsidRDefault="009B2733">
      <w:r>
        <w:separator/>
      </w:r>
    </w:p>
    <w:p w14:paraId="6170B674" w14:textId="77777777" w:rsidR="009B2733" w:rsidRDefault="009B2733"/>
  </w:endnote>
  <w:endnote w:type="continuationSeparator" w:id="0">
    <w:p w14:paraId="782DD16A" w14:textId="77777777" w:rsidR="009B2733" w:rsidRDefault="009B2733">
      <w:r>
        <w:continuationSeparator/>
      </w:r>
    </w:p>
    <w:p w14:paraId="10C7D34F" w14:textId="77777777" w:rsidR="009B2733" w:rsidRDefault="009B2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DFC8A" w14:textId="77777777" w:rsidR="009B2733" w:rsidRDefault="009B2733">
      <w:r>
        <w:separator/>
      </w:r>
    </w:p>
    <w:p w14:paraId="55DDEAAF" w14:textId="77777777" w:rsidR="009B2733" w:rsidRDefault="009B2733"/>
  </w:footnote>
  <w:footnote w:type="continuationSeparator" w:id="0">
    <w:p w14:paraId="202A26A0" w14:textId="77777777" w:rsidR="009B2733" w:rsidRDefault="009B2733">
      <w:r>
        <w:continuationSeparator/>
      </w:r>
    </w:p>
    <w:p w14:paraId="0C1887BE" w14:textId="77777777" w:rsidR="009B2733" w:rsidRDefault="009B27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12F468F"/>
    <w:multiLevelType w:val="hybridMultilevel"/>
    <w:tmpl w:val="0666C4FE"/>
    <w:lvl w:ilvl="0" w:tplc="19EE2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E71ACB"/>
    <w:multiLevelType w:val="hybridMultilevel"/>
    <w:tmpl w:val="801C4FFA"/>
    <w:lvl w:ilvl="0" w:tplc="7C788972">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E7E4488"/>
    <w:multiLevelType w:val="hybridMultilevel"/>
    <w:tmpl w:val="BC78E93A"/>
    <w:lvl w:ilvl="0" w:tplc="615A1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F37125"/>
    <w:multiLevelType w:val="hybridMultilevel"/>
    <w:tmpl w:val="31BC7AAE"/>
    <w:lvl w:ilvl="0" w:tplc="67F819C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9086EC8"/>
    <w:multiLevelType w:val="hybridMultilevel"/>
    <w:tmpl w:val="7812AD6E"/>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387E13"/>
    <w:multiLevelType w:val="hybridMultilevel"/>
    <w:tmpl w:val="FEC6B3D4"/>
    <w:lvl w:ilvl="0" w:tplc="CA6ACF4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21"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9"/>
  </w:num>
  <w:num w:numId="3">
    <w:abstractNumId w:val="12"/>
  </w:num>
  <w:num w:numId="4">
    <w:abstractNumId w:val="10"/>
  </w:num>
  <w:num w:numId="5">
    <w:abstractNumId w:val="20"/>
  </w:num>
  <w:num w:numId="6">
    <w:abstractNumId w:val="16"/>
  </w:num>
  <w:num w:numId="7">
    <w:abstractNumId w:val="13"/>
  </w:num>
  <w:num w:numId="8">
    <w:abstractNumId w:val="5"/>
  </w:num>
  <w:num w:numId="9">
    <w:abstractNumId w:val="6"/>
  </w:num>
  <w:num w:numId="10">
    <w:abstractNumId w:val="23"/>
  </w:num>
  <w:num w:numId="11">
    <w:abstractNumId w:val="11"/>
  </w:num>
  <w:num w:numId="12">
    <w:abstractNumId w:val="24"/>
  </w:num>
  <w:num w:numId="13">
    <w:abstractNumId w:val="17"/>
  </w:num>
  <w:num w:numId="14">
    <w:abstractNumId w:val="3"/>
  </w:num>
  <w:num w:numId="15">
    <w:abstractNumId w:val="7"/>
  </w:num>
  <w:num w:numId="16">
    <w:abstractNumId w:val="15"/>
  </w:num>
  <w:num w:numId="17">
    <w:abstractNumId w:val="2"/>
  </w:num>
  <w:num w:numId="18">
    <w:abstractNumId w:val="0"/>
  </w:num>
  <w:num w:numId="19">
    <w:abstractNumId w:val="14"/>
  </w:num>
  <w:num w:numId="20">
    <w:abstractNumId w:val="1"/>
  </w:num>
  <w:num w:numId="21">
    <w:abstractNumId w:val="8"/>
  </w:num>
  <w:num w:numId="22">
    <w:abstractNumId w:val="4"/>
  </w:num>
  <w:num w:numId="23">
    <w:abstractNumId w:val="18"/>
  </w:num>
  <w:num w:numId="24">
    <w:abstractNumId w:val="22"/>
  </w:num>
  <w:num w:numId="2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29C"/>
    <w:rsid w:val="00002963"/>
    <w:rsid w:val="0000298F"/>
    <w:rsid w:val="00003002"/>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4B74"/>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4FF5"/>
    <w:rsid w:val="00065724"/>
    <w:rsid w:val="0006665C"/>
    <w:rsid w:val="00070632"/>
    <w:rsid w:val="00070840"/>
    <w:rsid w:val="0007270F"/>
    <w:rsid w:val="00072A42"/>
    <w:rsid w:val="000734AD"/>
    <w:rsid w:val="00074430"/>
    <w:rsid w:val="00074567"/>
    <w:rsid w:val="00075FE4"/>
    <w:rsid w:val="00076220"/>
    <w:rsid w:val="00076227"/>
    <w:rsid w:val="00076C02"/>
    <w:rsid w:val="00077997"/>
    <w:rsid w:val="00080A17"/>
    <w:rsid w:val="00081002"/>
    <w:rsid w:val="0008109B"/>
    <w:rsid w:val="00082846"/>
    <w:rsid w:val="000831EB"/>
    <w:rsid w:val="00084619"/>
    <w:rsid w:val="00087090"/>
    <w:rsid w:val="0008744D"/>
    <w:rsid w:val="000900E7"/>
    <w:rsid w:val="000914B3"/>
    <w:rsid w:val="00091A12"/>
    <w:rsid w:val="00091E1E"/>
    <w:rsid w:val="000920C6"/>
    <w:rsid w:val="00092D9D"/>
    <w:rsid w:val="000943EA"/>
    <w:rsid w:val="000960A6"/>
    <w:rsid w:val="00096E2C"/>
    <w:rsid w:val="00097F1D"/>
    <w:rsid w:val="000A0C03"/>
    <w:rsid w:val="000A1EE2"/>
    <w:rsid w:val="000A27EA"/>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3421"/>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2F2"/>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3EBF"/>
    <w:rsid w:val="001143F8"/>
    <w:rsid w:val="0011486E"/>
    <w:rsid w:val="00114F2A"/>
    <w:rsid w:val="00115BFB"/>
    <w:rsid w:val="001164CC"/>
    <w:rsid w:val="00116A9D"/>
    <w:rsid w:val="00116BCB"/>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45F"/>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2B3A"/>
    <w:rsid w:val="001561BF"/>
    <w:rsid w:val="001579D9"/>
    <w:rsid w:val="00160575"/>
    <w:rsid w:val="001605AB"/>
    <w:rsid w:val="00160637"/>
    <w:rsid w:val="00160AA6"/>
    <w:rsid w:val="00160D48"/>
    <w:rsid w:val="00160E0C"/>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7DE5"/>
    <w:rsid w:val="001803CC"/>
    <w:rsid w:val="00181D27"/>
    <w:rsid w:val="0018220B"/>
    <w:rsid w:val="00183544"/>
    <w:rsid w:val="001840C3"/>
    <w:rsid w:val="001843E5"/>
    <w:rsid w:val="001845B1"/>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1E64"/>
    <w:rsid w:val="001B22B5"/>
    <w:rsid w:val="001B2673"/>
    <w:rsid w:val="001B289A"/>
    <w:rsid w:val="001B476A"/>
    <w:rsid w:val="001B6FDE"/>
    <w:rsid w:val="001C0554"/>
    <w:rsid w:val="001C144B"/>
    <w:rsid w:val="001C22D4"/>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3D8"/>
    <w:rsid w:val="001D667A"/>
    <w:rsid w:val="001D68C2"/>
    <w:rsid w:val="001D6EF4"/>
    <w:rsid w:val="001E09D8"/>
    <w:rsid w:val="001E0D23"/>
    <w:rsid w:val="001E11E4"/>
    <w:rsid w:val="001E2B65"/>
    <w:rsid w:val="001E2EF8"/>
    <w:rsid w:val="001E39F7"/>
    <w:rsid w:val="001E4EA0"/>
    <w:rsid w:val="001E5077"/>
    <w:rsid w:val="001E6167"/>
    <w:rsid w:val="001E6742"/>
    <w:rsid w:val="001E6F38"/>
    <w:rsid w:val="001E7ADC"/>
    <w:rsid w:val="001F0649"/>
    <w:rsid w:val="001F0B49"/>
    <w:rsid w:val="001F0EA4"/>
    <w:rsid w:val="001F1602"/>
    <w:rsid w:val="001F2981"/>
    <w:rsid w:val="001F32A5"/>
    <w:rsid w:val="001F32D8"/>
    <w:rsid w:val="001F400F"/>
    <w:rsid w:val="001F4503"/>
    <w:rsid w:val="001F6670"/>
    <w:rsid w:val="002015C8"/>
    <w:rsid w:val="00201AAF"/>
    <w:rsid w:val="00202247"/>
    <w:rsid w:val="00202311"/>
    <w:rsid w:val="00202484"/>
    <w:rsid w:val="00202B33"/>
    <w:rsid w:val="00202C66"/>
    <w:rsid w:val="002032A9"/>
    <w:rsid w:val="00203ABA"/>
    <w:rsid w:val="00203D21"/>
    <w:rsid w:val="00203F21"/>
    <w:rsid w:val="00204CE3"/>
    <w:rsid w:val="002061B5"/>
    <w:rsid w:val="0020713F"/>
    <w:rsid w:val="00207863"/>
    <w:rsid w:val="00207AE4"/>
    <w:rsid w:val="00207D18"/>
    <w:rsid w:val="00210997"/>
    <w:rsid w:val="002116AE"/>
    <w:rsid w:val="0021183B"/>
    <w:rsid w:val="00213338"/>
    <w:rsid w:val="002148D3"/>
    <w:rsid w:val="002170E2"/>
    <w:rsid w:val="00217F2E"/>
    <w:rsid w:val="0022001C"/>
    <w:rsid w:val="002207E7"/>
    <w:rsid w:val="0022296B"/>
    <w:rsid w:val="00222B11"/>
    <w:rsid w:val="00222E3F"/>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FBC"/>
    <w:rsid w:val="00235769"/>
    <w:rsid w:val="002360C4"/>
    <w:rsid w:val="00237038"/>
    <w:rsid w:val="002375BE"/>
    <w:rsid w:val="002377BC"/>
    <w:rsid w:val="00240B61"/>
    <w:rsid w:val="00240C6A"/>
    <w:rsid w:val="00242BC9"/>
    <w:rsid w:val="00242C04"/>
    <w:rsid w:val="002436E8"/>
    <w:rsid w:val="00243F6E"/>
    <w:rsid w:val="002445B3"/>
    <w:rsid w:val="0024482C"/>
    <w:rsid w:val="00244B01"/>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01DD"/>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61D8"/>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899"/>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9F0"/>
    <w:rsid w:val="00343FD0"/>
    <w:rsid w:val="00344599"/>
    <w:rsid w:val="00345E2B"/>
    <w:rsid w:val="00346605"/>
    <w:rsid w:val="003469DE"/>
    <w:rsid w:val="00347BCC"/>
    <w:rsid w:val="00350709"/>
    <w:rsid w:val="00350EDE"/>
    <w:rsid w:val="00350F92"/>
    <w:rsid w:val="003510D9"/>
    <w:rsid w:val="00351931"/>
    <w:rsid w:val="0035206C"/>
    <w:rsid w:val="003527A3"/>
    <w:rsid w:val="003531E9"/>
    <w:rsid w:val="0035330F"/>
    <w:rsid w:val="00353FE1"/>
    <w:rsid w:val="00356237"/>
    <w:rsid w:val="00356D4C"/>
    <w:rsid w:val="003575B2"/>
    <w:rsid w:val="00360733"/>
    <w:rsid w:val="00360EE3"/>
    <w:rsid w:val="003615EC"/>
    <w:rsid w:val="0036284E"/>
    <w:rsid w:val="003629D4"/>
    <w:rsid w:val="00362AFD"/>
    <w:rsid w:val="00362B97"/>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0C34"/>
    <w:rsid w:val="003812F0"/>
    <w:rsid w:val="00382C00"/>
    <w:rsid w:val="003830C6"/>
    <w:rsid w:val="00383B78"/>
    <w:rsid w:val="003841FD"/>
    <w:rsid w:val="00384AB9"/>
    <w:rsid w:val="00385E65"/>
    <w:rsid w:val="003870DD"/>
    <w:rsid w:val="00387404"/>
    <w:rsid w:val="00387862"/>
    <w:rsid w:val="00387DDC"/>
    <w:rsid w:val="003906A1"/>
    <w:rsid w:val="003924C4"/>
    <w:rsid w:val="0039660C"/>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0D8C"/>
    <w:rsid w:val="003D1224"/>
    <w:rsid w:val="003D1518"/>
    <w:rsid w:val="003D1EB7"/>
    <w:rsid w:val="003D2237"/>
    <w:rsid w:val="003D34F2"/>
    <w:rsid w:val="003D430B"/>
    <w:rsid w:val="003D4F0E"/>
    <w:rsid w:val="003D5B50"/>
    <w:rsid w:val="003D6FD6"/>
    <w:rsid w:val="003D75BF"/>
    <w:rsid w:val="003E1BA5"/>
    <w:rsid w:val="003E2A33"/>
    <w:rsid w:val="003E3405"/>
    <w:rsid w:val="003E3B33"/>
    <w:rsid w:val="003E3F30"/>
    <w:rsid w:val="003E4E87"/>
    <w:rsid w:val="003E5FB1"/>
    <w:rsid w:val="003E6BE7"/>
    <w:rsid w:val="003E6D49"/>
    <w:rsid w:val="003F004E"/>
    <w:rsid w:val="003F01AD"/>
    <w:rsid w:val="003F0712"/>
    <w:rsid w:val="003F11FD"/>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3F4E"/>
    <w:rsid w:val="0040425C"/>
    <w:rsid w:val="0041169A"/>
    <w:rsid w:val="004120CA"/>
    <w:rsid w:val="00412392"/>
    <w:rsid w:val="00412B2E"/>
    <w:rsid w:val="00413367"/>
    <w:rsid w:val="00413FB5"/>
    <w:rsid w:val="0041434F"/>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26D84"/>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30B5"/>
    <w:rsid w:val="00464A63"/>
    <w:rsid w:val="004650D5"/>
    <w:rsid w:val="00465D0B"/>
    <w:rsid w:val="00466128"/>
    <w:rsid w:val="004669DB"/>
    <w:rsid w:val="004678BE"/>
    <w:rsid w:val="00470ACD"/>
    <w:rsid w:val="00471B6A"/>
    <w:rsid w:val="00472BC0"/>
    <w:rsid w:val="00472FDC"/>
    <w:rsid w:val="00473763"/>
    <w:rsid w:val="0047404C"/>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4ECA"/>
    <w:rsid w:val="004A6132"/>
    <w:rsid w:val="004A6258"/>
    <w:rsid w:val="004A7370"/>
    <w:rsid w:val="004A738B"/>
    <w:rsid w:val="004A7BC9"/>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1CD"/>
    <w:rsid w:val="004E67C9"/>
    <w:rsid w:val="004E6D38"/>
    <w:rsid w:val="004E79A7"/>
    <w:rsid w:val="004F009F"/>
    <w:rsid w:val="004F1F6D"/>
    <w:rsid w:val="004F3EB5"/>
    <w:rsid w:val="004F4673"/>
    <w:rsid w:val="004F55AE"/>
    <w:rsid w:val="0050052A"/>
    <w:rsid w:val="00501003"/>
    <w:rsid w:val="00501A3E"/>
    <w:rsid w:val="005023CA"/>
    <w:rsid w:val="00502829"/>
    <w:rsid w:val="00503562"/>
    <w:rsid w:val="0050442F"/>
    <w:rsid w:val="00504E76"/>
    <w:rsid w:val="00504E99"/>
    <w:rsid w:val="00505D8E"/>
    <w:rsid w:val="00506326"/>
    <w:rsid w:val="00506B33"/>
    <w:rsid w:val="00506CBD"/>
    <w:rsid w:val="0050771F"/>
    <w:rsid w:val="0051073C"/>
    <w:rsid w:val="00511076"/>
    <w:rsid w:val="00511CAA"/>
    <w:rsid w:val="00511D49"/>
    <w:rsid w:val="00512914"/>
    <w:rsid w:val="005135BF"/>
    <w:rsid w:val="00514929"/>
    <w:rsid w:val="005156B4"/>
    <w:rsid w:val="00515B9F"/>
    <w:rsid w:val="00515C79"/>
    <w:rsid w:val="00516189"/>
    <w:rsid w:val="00520266"/>
    <w:rsid w:val="00520775"/>
    <w:rsid w:val="0052196E"/>
    <w:rsid w:val="005220FA"/>
    <w:rsid w:val="005249BE"/>
    <w:rsid w:val="00531FA9"/>
    <w:rsid w:val="005321BB"/>
    <w:rsid w:val="00533508"/>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0E36"/>
    <w:rsid w:val="00573512"/>
    <w:rsid w:val="00573F49"/>
    <w:rsid w:val="00574023"/>
    <w:rsid w:val="005749BE"/>
    <w:rsid w:val="00574E66"/>
    <w:rsid w:val="005764A0"/>
    <w:rsid w:val="005765E5"/>
    <w:rsid w:val="00581CE6"/>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19E7"/>
    <w:rsid w:val="005B36C9"/>
    <w:rsid w:val="005B3C5A"/>
    <w:rsid w:val="005B42E0"/>
    <w:rsid w:val="005B59FF"/>
    <w:rsid w:val="005B6482"/>
    <w:rsid w:val="005C26EE"/>
    <w:rsid w:val="005C289E"/>
    <w:rsid w:val="005C2A3A"/>
    <w:rsid w:val="005C2A9F"/>
    <w:rsid w:val="005C36BD"/>
    <w:rsid w:val="005C45C8"/>
    <w:rsid w:val="005C542C"/>
    <w:rsid w:val="005C5881"/>
    <w:rsid w:val="005C5A60"/>
    <w:rsid w:val="005C61E6"/>
    <w:rsid w:val="005C63F4"/>
    <w:rsid w:val="005C6663"/>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EF2"/>
    <w:rsid w:val="005E34A8"/>
    <w:rsid w:val="005E450D"/>
    <w:rsid w:val="005E456C"/>
    <w:rsid w:val="005E6CBE"/>
    <w:rsid w:val="005E706D"/>
    <w:rsid w:val="005E7DED"/>
    <w:rsid w:val="005F01A4"/>
    <w:rsid w:val="005F1C0E"/>
    <w:rsid w:val="005F2146"/>
    <w:rsid w:val="005F2C0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079BA"/>
    <w:rsid w:val="00611658"/>
    <w:rsid w:val="00611BC6"/>
    <w:rsid w:val="00612617"/>
    <w:rsid w:val="00612A66"/>
    <w:rsid w:val="00617B2B"/>
    <w:rsid w:val="00617FAD"/>
    <w:rsid w:val="00620952"/>
    <w:rsid w:val="00620C73"/>
    <w:rsid w:val="00621737"/>
    <w:rsid w:val="00622421"/>
    <w:rsid w:val="006232E0"/>
    <w:rsid w:val="00625D87"/>
    <w:rsid w:val="0062684B"/>
    <w:rsid w:val="00626B20"/>
    <w:rsid w:val="00626FA4"/>
    <w:rsid w:val="006306D7"/>
    <w:rsid w:val="00630C4C"/>
    <w:rsid w:val="00632557"/>
    <w:rsid w:val="006353C3"/>
    <w:rsid w:val="00635769"/>
    <w:rsid w:val="00635914"/>
    <w:rsid w:val="00637872"/>
    <w:rsid w:val="0064042A"/>
    <w:rsid w:val="00641A67"/>
    <w:rsid w:val="006444ED"/>
    <w:rsid w:val="00644776"/>
    <w:rsid w:val="00644D4F"/>
    <w:rsid w:val="00644D5B"/>
    <w:rsid w:val="0064523D"/>
    <w:rsid w:val="006454E6"/>
    <w:rsid w:val="00645608"/>
    <w:rsid w:val="00645E9D"/>
    <w:rsid w:val="006462A4"/>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5512"/>
    <w:rsid w:val="00675FD8"/>
    <w:rsid w:val="0067605D"/>
    <w:rsid w:val="00676E8A"/>
    <w:rsid w:val="00676FDB"/>
    <w:rsid w:val="006775D1"/>
    <w:rsid w:val="006801F6"/>
    <w:rsid w:val="00680735"/>
    <w:rsid w:val="006815AB"/>
    <w:rsid w:val="00681D06"/>
    <w:rsid w:val="0068219C"/>
    <w:rsid w:val="00683CAB"/>
    <w:rsid w:val="0068479B"/>
    <w:rsid w:val="00684DED"/>
    <w:rsid w:val="0068566A"/>
    <w:rsid w:val="00685733"/>
    <w:rsid w:val="00686506"/>
    <w:rsid w:val="006878DA"/>
    <w:rsid w:val="0069022F"/>
    <w:rsid w:val="00690832"/>
    <w:rsid w:val="0069108F"/>
    <w:rsid w:val="006910EC"/>
    <w:rsid w:val="006913F5"/>
    <w:rsid w:val="00693427"/>
    <w:rsid w:val="00693912"/>
    <w:rsid w:val="00694714"/>
    <w:rsid w:val="00694D8E"/>
    <w:rsid w:val="00695350"/>
    <w:rsid w:val="00696916"/>
    <w:rsid w:val="00696CF7"/>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5998"/>
    <w:rsid w:val="006C59A8"/>
    <w:rsid w:val="006C7AF9"/>
    <w:rsid w:val="006C7D96"/>
    <w:rsid w:val="006D0692"/>
    <w:rsid w:val="006D0CD6"/>
    <w:rsid w:val="006D2A51"/>
    <w:rsid w:val="006D3B87"/>
    <w:rsid w:val="006D435B"/>
    <w:rsid w:val="006D4B54"/>
    <w:rsid w:val="006D5942"/>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B94"/>
    <w:rsid w:val="00712F76"/>
    <w:rsid w:val="007133AD"/>
    <w:rsid w:val="007145E9"/>
    <w:rsid w:val="00714F5A"/>
    <w:rsid w:val="007167BD"/>
    <w:rsid w:val="00716979"/>
    <w:rsid w:val="0072114C"/>
    <w:rsid w:val="007236E5"/>
    <w:rsid w:val="00724230"/>
    <w:rsid w:val="00725A68"/>
    <w:rsid w:val="00725F41"/>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15C"/>
    <w:rsid w:val="00745980"/>
    <w:rsid w:val="00746013"/>
    <w:rsid w:val="007460B1"/>
    <w:rsid w:val="00746218"/>
    <w:rsid w:val="0074641F"/>
    <w:rsid w:val="007467AD"/>
    <w:rsid w:val="00747382"/>
    <w:rsid w:val="00747855"/>
    <w:rsid w:val="007500A3"/>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6EF"/>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62D"/>
    <w:rsid w:val="007D1D37"/>
    <w:rsid w:val="007D1D4D"/>
    <w:rsid w:val="007D259E"/>
    <w:rsid w:val="007D2CC3"/>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8E"/>
    <w:rsid w:val="007F4792"/>
    <w:rsid w:val="007F5E45"/>
    <w:rsid w:val="007F6238"/>
    <w:rsid w:val="007F695B"/>
    <w:rsid w:val="00801958"/>
    <w:rsid w:val="008027F5"/>
    <w:rsid w:val="00802CB7"/>
    <w:rsid w:val="00803B52"/>
    <w:rsid w:val="00804621"/>
    <w:rsid w:val="00804BCB"/>
    <w:rsid w:val="00805E8A"/>
    <w:rsid w:val="00806C1C"/>
    <w:rsid w:val="008100B9"/>
    <w:rsid w:val="0081013C"/>
    <w:rsid w:val="008109B4"/>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036F"/>
    <w:rsid w:val="0088101F"/>
    <w:rsid w:val="0088129A"/>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2C7"/>
    <w:rsid w:val="0089276D"/>
    <w:rsid w:val="00892890"/>
    <w:rsid w:val="00892A8C"/>
    <w:rsid w:val="00892F7E"/>
    <w:rsid w:val="0089346B"/>
    <w:rsid w:val="00894E08"/>
    <w:rsid w:val="00894FCF"/>
    <w:rsid w:val="008963F4"/>
    <w:rsid w:val="00897531"/>
    <w:rsid w:val="00897705"/>
    <w:rsid w:val="00897762"/>
    <w:rsid w:val="00897A58"/>
    <w:rsid w:val="008A230B"/>
    <w:rsid w:val="008A2F4B"/>
    <w:rsid w:val="008A319B"/>
    <w:rsid w:val="008A3458"/>
    <w:rsid w:val="008A3AE3"/>
    <w:rsid w:val="008A4073"/>
    <w:rsid w:val="008A41FC"/>
    <w:rsid w:val="008A505B"/>
    <w:rsid w:val="008A517D"/>
    <w:rsid w:val="008A57E6"/>
    <w:rsid w:val="008A5F0C"/>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552D"/>
    <w:rsid w:val="008C5A61"/>
    <w:rsid w:val="008C6577"/>
    <w:rsid w:val="008D1482"/>
    <w:rsid w:val="008D33D7"/>
    <w:rsid w:val="008D4339"/>
    <w:rsid w:val="008D433F"/>
    <w:rsid w:val="008D4C2A"/>
    <w:rsid w:val="008D516D"/>
    <w:rsid w:val="008D51B9"/>
    <w:rsid w:val="008D53EE"/>
    <w:rsid w:val="008D5508"/>
    <w:rsid w:val="008D58AA"/>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0695"/>
    <w:rsid w:val="008F1683"/>
    <w:rsid w:val="008F1AFE"/>
    <w:rsid w:val="008F24FB"/>
    <w:rsid w:val="008F4077"/>
    <w:rsid w:val="008F44AF"/>
    <w:rsid w:val="008F5680"/>
    <w:rsid w:val="008F7010"/>
    <w:rsid w:val="008F77FE"/>
    <w:rsid w:val="008F7B92"/>
    <w:rsid w:val="0090022D"/>
    <w:rsid w:val="009026FC"/>
    <w:rsid w:val="00902AA8"/>
    <w:rsid w:val="009037A0"/>
    <w:rsid w:val="00903BC9"/>
    <w:rsid w:val="00904A8C"/>
    <w:rsid w:val="00904B6B"/>
    <w:rsid w:val="00904E2D"/>
    <w:rsid w:val="00905111"/>
    <w:rsid w:val="00905C8A"/>
    <w:rsid w:val="00907169"/>
    <w:rsid w:val="0091066B"/>
    <w:rsid w:val="00910678"/>
    <w:rsid w:val="00912914"/>
    <w:rsid w:val="0091292E"/>
    <w:rsid w:val="00913FC4"/>
    <w:rsid w:val="00914FEE"/>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63C"/>
    <w:rsid w:val="009327BB"/>
    <w:rsid w:val="009329A6"/>
    <w:rsid w:val="00935A5E"/>
    <w:rsid w:val="00935E4C"/>
    <w:rsid w:val="0093663A"/>
    <w:rsid w:val="009366EF"/>
    <w:rsid w:val="00936F7C"/>
    <w:rsid w:val="009409B3"/>
    <w:rsid w:val="009410D2"/>
    <w:rsid w:val="009418AF"/>
    <w:rsid w:val="0094218C"/>
    <w:rsid w:val="009424C1"/>
    <w:rsid w:val="00943096"/>
    <w:rsid w:val="009430E9"/>
    <w:rsid w:val="009449C6"/>
    <w:rsid w:val="0094531F"/>
    <w:rsid w:val="00946F33"/>
    <w:rsid w:val="00947B8B"/>
    <w:rsid w:val="0095024A"/>
    <w:rsid w:val="00951D77"/>
    <w:rsid w:val="009526A9"/>
    <w:rsid w:val="00952B9A"/>
    <w:rsid w:val="009530BB"/>
    <w:rsid w:val="0095368A"/>
    <w:rsid w:val="009540FA"/>
    <w:rsid w:val="009545AA"/>
    <w:rsid w:val="00955C44"/>
    <w:rsid w:val="00956145"/>
    <w:rsid w:val="009566AD"/>
    <w:rsid w:val="00956E04"/>
    <w:rsid w:val="00957654"/>
    <w:rsid w:val="00957E76"/>
    <w:rsid w:val="00960693"/>
    <w:rsid w:val="009606C6"/>
    <w:rsid w:val="0096181B"/>
    <w:rsid w:val="00961B34"/>
    <w:rsid w:val="00962702"/>
    <w:rsid w:val="00962995"/>
    <w:rsid w:val="00963B11"/>
    <w:rsid w:val="00963E54"/>
    <w:rsid w:val="00964690"/>
    <w:rsid w:val="009658CA"/>
    <w:rsid w:val="00965C27"/>
    <w:rsid w:val="00966698"/>
    <w:rsid w:val="00970B0F"/>
    <w:rsid w:val="00971368"/>
    <w:rsid w:val="00973A21"/>
    <w:rsid w:val="00973F61"/>
    <w:rsid w:val="00974126"/>
    <w:rsid w:val="00974A70"/>
    <w:rsid w:val="00975240"/>
    <w:rsid w:val="00975276"/>
    <w:rsid w:val="009753C2"/>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22A"/>
    <w:rsid w:val="009B1BEF"/>
    <w:rsid w:val="009B2733"/>
    <w:rsid w:val="009B4F83"/>
    <w:rsid w:val="009B5374"/>
    <w:rsid w:val="009B58AB"/>
    <w:rsid w:val="009B5D0D"/>
    <w:rsid w:val="009B69F5"/>
    <w:rsid w:val="009B6D90"/>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388B"/>
    <w:rsid w:val="009D3ED0"/>
    <w:rsid w:val="009D4AA8"/>
    <w:rsid w:val="009D4EA5"/>
    <w:rsid w:val="009D5F0B"/>
    <w:rsid w:val="009D6493"/>
    <w:rsid w:val="009D6D65"/>
    <w:rsid w:val="009D6D6E"/>
    <w:rsid w:val="009D6E2B"/>
    <w:rsid w:val="009E074E"/>
    <w:rsid w:val="009E18D3"/>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9F7963"/>
    <w:rsid w:val="00A019CF"/>
    <w:rsid w:val="00A0358B"/>
    <w:rsid w:val="00A03BF6"/>
    <w:rsid w:val="00A03C43"/>
    <w:rsid w:val="00A03F57"/>
    <w:rsid w:val="00A044CB"/>
    <w:rsid w:val="00A0505E"/>
    <w:rsid w:val="00A1072B"/>
    <w:rsid w:val="00A1131C"/>
    <w:rsid w:val="00A122C0"/>
    <w:rsid w:val="00A12AC0"/>
    <w:rsid w:val="00A15194"/>
    <w:rsid w:val="00A1645B"/>
    <w:rsid w:val="00A16813"/>
    <w:rsid w:val="00A175F9"/>
    <w:rsid w:val="00A2018E"/>
    <w:rsid w:val="00A20A5C"/>
    <w:rsid w:val="00A22C38"/>
    <w:rsid w:val="00A23F20"/>
    <w:rsid w:val="00A24F46"/>
    <w:rsid w:val="00A25284"/>
    <w:rsid w:val="00A25A67"/>
    <w:rsid w:val="00A2624B"/>
    <w:rsid w:val="00A269C8"/>
    <w:rsid w:val="00A26BB0"/>
    <w:rsid w:val="00A26C9B"/>
    <w:rsid w:val="00A31B5A"/>
    <w:rsid w:val="00A32155"/>
    <w:rsid w:val="00A326A3"/>
    <w:rsid w:val="00A32C2C"/>
    <w:rsid w:val="00A35569"/>
    <w:rsid w:val="00A35F2C"/>
    <w:rsid w:val="00A36495"/>
    <w:rsid w:val="00A36E4F"/>
    <w:rsid w:val="00A37F98"/>
    <w:rsid w:val="00A40E6B"/>
    <w:rsid w:val="00A41D5A"/>
    <w:rsid w:val="00A439BC"/>
    <w:rsid w:val="00A43A64"/>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BD8"/>
    <w:rsid w:val="00A55DDA"/>
    <w:rsid w:val="00A56B94"/>
    <w:rsid w:val="00A57936"/>
    <w:rsid w:val="00A6045F"/>
    <w:rsid w:val="00A60642"/>
    <w:rsid w:val="00A60B6C"/>
    <w:rsid w:val="00A60BF8"/>
    <w:rsid w:val="00A6181E"/>
    <w:rsid w:val="00A623D4"/>
    <w:rsid w:val="00A636B7"/>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0805"/>
    <w:rsid w:val="00A81E17"/>
    <w:rsid w:val="00A82359"/>
    <w:rsid w:val="00A82B01"/>
    <w:rsid w:val="00A846FC"/>
    <w:rsid w:val="00A85184"/>
    <w:rsid w:val="00A85455"/>
    <w:rsid w:val="00A8694F"/>
    <w:rsid w:val="00A86F7A"/>
    <w:rsid w:val="00A872D5"/>
    <w:rsid w:val="00A87A36"/>
    <w:rsid w:val="00A90B9E"/>
    <w:rsid w:val="00A90DD7"/>
    <w:rsid w:val="00A92ACE"/>
    <w:rsid w:val="00A92EAE"/>
    <w:rsid w:val="00A93D75"/>
    <w:rsid w:val="00A94245"/>
    <w:rsid w:val="00A96031"/>
    <w:rsid w:val="00A979F0"/>
    <w:rsid w:val="00AA103D"/>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496"/>
    <w:rsid w:val="00AB710E"/>
    <w:rsid w:val="00AC1C04"/>
    <w:rsid w:val="00AC1D9F"/>
    <w:rsid w:val="00AC3111"/>
    <w:rsid w:val="00AC3942"/>
    <w:rsid w:val="00AC5B21"/>
    <w:rsid w:val="00AC651D"/>
    <w:rsid w:val="00AC77A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2CD7"/>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4366"/>
    <w:rsid w:val="00B250A3"/>
    <w:rsid w:val="00B25A9A"/>
    <w:rsid w:val="00B26809"/>
    <w:rsid w:val="00B31488"/>
    <w:rsid w:val="00B317C3"/>
    <w:rsid w:val="00B31EBA"/>
    <w:rsid w:val="00B32F71"/>
    <w:rsid w:val="00B337EE"/>
    <w:rsid w:val="00B3389E"/>
    <w:rsid w:val="00B349A8"/>
    <w:rsid w:val="00B3530A"/>
    <w:rsid w:val="00B359E5"/>
    <w:rsid w:val="00B35B51"/>
    <w:rsid w:val="00B371DF"/>
    <w:rsid w:val="00B405F9"/>
    <w:rsid w:val="00B41962"/>
    <w:rsid w:val="00B4285B"/>
    <w:rsid w:val="00B43385"/>
    <w:rsid w:val="00B438FF"/>
    <w:rsid w:val="00B43AE8"/>
    <w:rsid w:val="00B4551D"/>
    <w:rsid w:val="00B46AD7"/>
    <w:rsid w:val="00B50CE4"/>
    <w:rsid w:val="00B50FC6"/>
    <w:rsid w:val="00B51715"/>
    <w:rsid w:val="00B5233B"/>
    <w:rsid w:val="00B529E1"/>
    <w:rsid w:val="00B53681"/>
    <w:rsid w:val="00B554D3"/>
    <w:rsid w:val="00B5594E"/>
    <w:rsid w:val="00B56F3A"/>
    <w:rsid w:val="00B57CB4"/>
    <w:rsid w:val="00B600C1"/>
    <w:rsid w:val="00B618DE"/>
    <w:rsid w:val="00B61BD5"/>
    <w:rsid w:val="00B6222F"/>
    <w:rsid w:val="00B6300F"/>
    <w:rsid w:val="00B64A56"/>
    <w:rsid w:val="00B65A8B"/>
    <w:rsid w:val="00B65BAE"/>
    <w:rsid w:val="00B65C1B"/>
    <w:rsid w:val="00B66600"/>
    <w:rsid w:val="00B678D4"/>
    <w:rsid w:val="00B67B5B"/>
    <w:rsid w:val="00B70AD7"/>
    <w:rsid w:val="00B72012"/>
    <w:rsid w:val="00B73BA5"/>
    <w:rsid w:val="00B73DED"/>
    <w:rsid w:val="00B74632"/>
    <w:rsid w:val="00B74635"/>
    <w:rsid w:val="00B755C0"/>
    <w:rsid w:val="00B75A5D"/>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1FB3"/>
    <w:rsid w:val="00BA2BC9"/>
    <w:rsid w:val="00BA2D36"/>
    <w:rsid w:val="00BA4DE8"/>
    <w:rsid w:val="00BA5C52"/>
    <w:rsid w:val="00BA6803"/>
    <w:rsid w:val="00BA7228"/>
    <w:rsid w:val="00BA7B10"/>
    <w:rsid w:val="00BA7DFF"/>
    <w:rsid w:val="00BB0ADA"/>
    <w:rsid w:val="00BB0E28"/>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E6894"/>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0775"/>
    <w:rsid w:val="00C13F65"/>
    <w:rsid w:val="00C14662"/>
    <w:rsid w:val="00C14FB7"/>
    <w:rsid w:val="00C1576C"/>
    <w:rsid w:val="00C15FFF"/>
    <w:rsid w:val="00C1694F"/>
    <w:rsid w:val="00C171C4"/>
    <w:rsid w:val="00C20A18"/>
    <w:rsid w:val="00C213C2"/>
    <w:rsid w:val="00C215A5"/>
    <w:rsid w:val="00C220CC"/>
    <w:rsid w:val="00C22AF0"/>
    <w:rsid w:val="00C2357A"/>
    <w:rsid w:val="00C24C6D"/>
    <w:rsid w:val="00C25480"/>
    <w:rsid w:val="00C256E6"/>
    <w:rsid w:val="00C26CA6"/>
    <w:rsid w:val="00C272C9"/>
    <w:rsid w:val="00C279E3"/>
    <w:rsid w:val="00C27A44"/>
    <w:rsid w:val="00C31BD0"/>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B1"/>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46C"/>
    <w:rsid w:val="00C846BC"/>
    <w:rsid w:val="00C85044"/>
    <w:rsid w:val="00C86F3D"/>
    <w:rsid w:val="00C8710A"/>
    <w:rsid w:val="00C87302"/>
    <w:rsid w:val="00C876C3"/>
    <w:rsid w:val="00C92199"/>
    <w:rsid w:val="00C96C41"/>
    <w:rsid w:val="00C976C4"/>
    <w:rsid w:val="00C97809"/>
    <w:rsid w:val="00CA0C1D"/>
    <w:rsid w:val="00CA13D3"/>
    <w:rsid w:val="00CA14EA"/>
    <w:rsid w:val="00CA1E81"/>
    <w:rsid w:val="00CA218E"/>
    <w:rsid w:val="00CA2A6D"/>
    <w:rsid w:val="00CA351B"/>
    <w:rsid w:val="00CA369A"/>
    <w:rsid w:val="00CA3E5E"/>
    <w:rsid w:val="00CA5989"/>
    <w:rsid w:val="00CA5D6C"/>
    <w:rsid w:val="00CA78EE"/>
    <w:rsid w:val="00CB00BE"/>
    <w:rsid w:val="00CB0BAA"/>
    <w:rsid w:val="00CB1E47"/>
    <w:rsid w:val="00CB2F4A"/>
    <w:rsid w:val="00CB30CE"/>
    <w:rsid w:val="00CB36A6"/>
    <w:rsid w:val="00CB387A"/>
    <w:rsid w:val="00CB3B55"/>
    <w:rsid w:val="00CB49FE"/>
    <w:rsid w:val="00CB4B2B"/>
    <w:rsid w:val="00CB69C1"/>
    <w:rsid w:val="00CB6A2D"/>
    <w:rsid w:val="00CB7F2C"/>
    <w:rsid w:val="00CC0445"/>
    <w:rsid w:val="00CC10B2"/>
    <w:rsid w:val="00CC41EC"/>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02E"/>
    <w:rsid w:val="00CE1884"/>
    <w:rsid w:val="00CE1C85"/>
    <w:rsid w:val="00CE3A1E"/>
    <w:rsid w:val="00CE4617"/>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373"/>
    <w:rsid w:val="00D31C1B"/>
    <w:rsid w:val="00D31CD0"/>
    <w:rsid w:val="00D31DA2"/>
    <w:rsid w:val="00D31E00"/>
    <w:rsid w:val="00D322FF"/>
    <w:rsid w:val="00D326E0"/>
    <w:rsid w:val="00D33192"/>
    <w:rsid w:val="00D344A1"/>
    <w:rsid w:val="00D34C0E"/>
    <w:rsid w:val="00D353D4"/>
    <w:rsid w:val="00D36E2D"/>
    <w:rsid w:val="00D370D4"/>
    <w:rsid w:val="00D41E16"/>
    <w:rsid w:val="00D420CE"/>
    <w:rsid w:val="00D42197"/>
    <w:rsid w:val="00D4275E"/>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17A4"/>
    <w:rsid w:val="00D71B5A"/>
    <w:rsid w:val="00D71CE7"/>
    <w:rsid w:val="00D73383"/>
    <w:rsid w:val="00D73929"/>
    <w:rsid w:val="00D73EE7"/>
    <w:rsid w:val="00D745AB"/>
    <w:rsid w:val="00D745BE"/>
    <w:rsid w:val="00D75558"/>
    <w:rsid w:val="00D75D6B"/>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34A7"/>
    <w:rsid w:val="00D941C0"/>
    <w:rsid w:val="00D945B1"/>
    <w:rsid w:val="00D95EE4"/>
    <w:rsid w:val="00D968E1"/>
    <w:rsid w:val="00D972E5"/>
    <w:rsid w:val="00D977B2"/>
    <w:rsid w:val="00D97968"/>
    <w:rsid w:val="00D97AE7"/>
    <w:rsid w:val="00DA2070"/>
    <w:rsid w:val="00DA365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6176"/>
    <w:rsid w:val="00DC67CF"/>
    <w:rsid w:val="00DC6FF4"/>
    <w:rsid w:val="00DC7AA0"/>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47E"/>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17E9"/>
    <w:rsid w:val="00E72B04"/>
    <w:rsid w:val="00E733DE"/>
    <w:rsid w:val="00E73813"/>
    <w:rsid w:val="00E7403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711B"/>
    <w:rsid w:val="00EA752A"/>
    <w:rsid w:val="00EA7DEB"/>
    <w:rsid w:val="00EB1978"/>
    <w:rsid w:val="00EB1DFE"/>
    <w:rsid w:val="00EB25AF"/>
    <w:rsid w:val="00EB4483"/>
    <w:rsid w:val="00EB448C"/>
    <w:rsid w:val="00EB5333"/>
    <w:rsid w:val="00EB5867"/>
    <w:rsid w:val="00EB627C"/>
    <w:rsid w:val="00EB6442"/>
    <w:rsid w:val="00EB6A64"/>
    <w:rsid w:val="00EB7B0F"/>
    <w:rsid w:val="00EB7C14"/>
    <w:rsid w:val="00EB7E5E"/>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C12"/>
    <w:rsid w:val="00F06E69"/>
    <w:rsid w:val="00F104D0"/>
    <w:rsid w:val="00F111A8"/>
    <w:rsid w:val="00F12A0C"/>
    <w:rsid w:val="00F13393"/>
    <w:rsid w:val="00F139A5"/>
    <w:rsid w:val="00F1493F"/>
    <w:rsid w:val="00F15C42"/>
    <w:rsid w:val="00F15D93"/>
    <w:rsid w:val="00F1637C"/>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B28"/>
    <w:rsid w:val="00F40C4A"/>
    <w:rsid w:val="00F4123C"/>
    <w:rsid w:val="00F41661"/>
    <w:rsid w:val="00F41B41"/>
    <w:rsid w:val="00F42D33"/>
    <w:rsid w:val="00F431E8"/>
    <w:rsid w:val="00F43A53"/>
    <w:rsid w:val="00F44729"/>
    <w:rsid w:val="00F45493"/>
    <w:rsid w:val="00F45D39"/>
    <w:rsid w:val="00F47850"/>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477"/>
    <w:rsid w:val="00F65F41"/>
    <w:rsid w:val="00F67DB3"/>
    <w:rsid w:val="00F71736"/>
    <w:rsid w:val="00F721BF"/>
    <w:rsid w:val="00F72F36"/>
    <w:rsid w:val="00F734D8"/>
    <w:rsid w:val="00F75A5B"/>
    <w:rsid w:val="00F75D05"/>
    <w:rsid w:val="00F767D9"/>
    <w:rsid w:val="00F76CA8"/>
    <w:rsid w:val="00F77121"/>
    <w:rsid w:val="00F80538"/>
    <w:rsid w:val="00F80761"/>
    <w:rsid w:val="00F80D3D"/>
    <w:rsid w:val="00F81389"/>
    <w:rsid w:val="00F857AA"/>
    <w:rsid w:val="00F8651B"/>
    <w:rsid w:val="00F86A7D"/>
    <w:rsid w:val="00F86CB9"/>
    <w:rsid w:val="00F90C86"/>
    <w:rsid w:val="00F92FF5"/>
    <w:rsid w:val="00F93235"/>
    <w:rsid w:val="00F94621"/>
    <w:rsid w:val="00F950FB"/>
    <w:rsid w:val="00F9511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7ED"/>
    <w:rsid w:val="00FA5B03"/>
    <w:rsid w:val="00FA649B"/>
    <w:rsid w:val="00FA6DB3"/>
    <w:rsid w:val="00FA6E5E"/>
    <w:rsid w:val="00FA7510"/>
    <w:rsid w:val="00FA77C5"/>
    <w:rsid w:val="00FA7B9E"/>
    <w:rsid w:val="00FB098F"/>
    <w:rsid w:val="00FB1D7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5C99"/>
    <w:rsid w:val="00FE6344"/>
    <w:rsid w:val="00FE7824"/>
    <w:rsid w:val="00FE7A97"/>
    <w:rsid w:val="00FF14D1"/>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4AA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Bullets"/>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403255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4CA1A-99F2-4F2B-A8FD-25DE5D5FE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TotalTime>
  <Pages>6</Pages>
  <Words>1380</Words>
  <Characters>7869</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cp:lastModifiedBy>
  <cp:revision>23</cp:revision>
  <cp:lastPrinted>2014-09-10T09:04:00Z</cp:lastPrinted>
  <dcterms:created xsi:type="dcterms:W3CDTF">2024-02-02T12:59:00Z</dcterms:created>
  <dcterms:modified xsi:type="dcterms:W3CDTF">2024-04-03T09:58:00Z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